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4077E" w14:textId="7E58C662" w:rsidR="00AD4DFF" w:rsidRDefault="00AD4DFF" w:rsidP="00AD4D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A142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417FB">
        <w:rPr>
          <w:b/>
          <w:noProof/>
          <w:sz w:val="24"/>
        </w:rPr>
        <w:t>23</w:t>
      </w:r>
      <w:r w:rsidR="00A417FB">
        <w:rPr>
          <w:rFonts w:hint="eastAsia"/>
          <w:b/>
          <w:noProof/>
          <w:sz w:val="24"/>
          <w:lang w:eastAsia="zh-CN"/>
        </w:rPr>
        <w:t>5</w:t>
      </w:r>
      <w:r w:rsidR="00A417FB">
        <w:rPr>
          <w:b/>
          <w:noProof/>
          <w:sz w:val="24"/>
          <w:lang w:eastAsia="zh-CN"/>
        </w:rPr>
        <w:t>575</w:t>
      </w:r>
    </w:p>
    <w:p w14:paraId="63102AAA" w14:textId="2EBF969D" w:rsidR="00AD4DFF" w:rsidRDefault="00D37426" w:rsidP="00AD4DFF">
      <w:pPr>
        <w:pStyle w:val="CRCoverPage"/>
        <w:outlineLvl w:val="0"/>
        <w:rPr>
          <w:b/>
          <w:noProof/>
          <w:sz w:val="24"/>
        </w:rPr>
      </w:pPr>
      <w:r w:rsidRPr="00D37426">
        <w:rPr>
          <w:b/>
          <w:noProof/>
          <w:sz w:val="24"/>
        </w:rPr>
        <w:t>Chicago, US, 13</w:t>
      </w:r>
      <w:r w:rsidR="00277698">
        <w:rPr>
          <w:b/>
          <w:noProof/>
          <w:sz w:val="24"/>
          <w:vertAlign w:val="superscript"/>
        </w:rPr>
        <w:t>rd</w:t>
      </w:r>
      <w:r w:rsidRPr="00D37426">
        <w:rPr>
          <w:b/>
          <w:noProof/>
          <w:sz w:val="24"/>
        </w:rPr>
        <w:t xml:space="preserve"> – 17</w:t>
      </w:r>
      <w:r w:rsidR="00277698">
        <w:rPr>
          <w:b/>
          <w:noProof/>
          <w:sz w:val="24"/>
          <w:vertAlign w:val="superscript"/>
        </w:rPr>
        <w:t>th</w:t>
      </w:r>
      <w:r w:rsidRPr="00D37426">
        <w:rPr>
          <w:b/>
          <w:noProof/>
          <w:sz w:val="24"/>
        </w:rPr>
        <w:t xml:space="preserve"> November 2023</w:t>
      </w:r>
      <w:r w:rsidR="00AF013C">
        <w:rPr>
          <w:b/>
          <w:noProof/>
          <w:sz w:val="24"/>
        </w:rPr>
        <w:tab/>
      </w:r>
      <w:r w:rsidR="00AF013C">
        <w:rPr>
          <w:b/>
          <w:noProof/>
          <w:sz w:val="24"/>
        </w:rPr>
        <w:tab/>
      </w:r>
      <w:r w:rsidR="00AF013C">
        <w:rPr>
          <w:b/>
          <w:noProof/>
          <w:sz w:val="24"/>
        </w:rPr>
        <w:tab/>
      </w:r>
      <w:r w:rsidR="00AF013C">
        <w:rPr>
          <w:b/>
          <w:noProof/>
          <w:sz w:val="24"/>
        </w:rPr>
        <w:tab/>
      </w:r>
      <w:r w:rsidR="00AF013C">
        <w:rPr>
          <w:b/>
          <w:noProof/>
          <w:sz w:val="24"/>
        </w:rPr>
        <w:tab/>
      </w:r>
      <w:r w:rsidR="00AF013C">
        <w:rPr>
          <w:b/>
          <w:noProof/>
          <w:sz w:val="24"/>
        </w:rPr>
        <w:tab/>
      </w:r>
      <w:r w:rsidR="00AF013C">
        <w:rPr>
          <w:b/>
          <w:noProof/>
          <w:sz w:val="24"/>
        </w:rPr>
        <w:tab/>
      </w:r>
      <w:r w:rsidR="00AF013C">
        <w:rPr>
          <w:b/>
          <w:noProof/>
          <w:sz w:val="24"/>
        </w:rPr>
        <w:tab/>
      </w:r>
      <w:r w:rsidR="00AF013C" w:rsidRPr="00AF013C">
        <w:rPr>
          <w:bCs/>
          <w:i/>
          <w:iCs/>
          <w:noProof/>
          <w:sz w:val="24"/>
        </w:rPr>
        <w:t>was C4-</w:t>
      </w:r>
      <w:r w:rsidR="00A417FB" w:rsidRPr="00AF013C">
        <w:rPr>
          <w:bCs/>
          <w:i/>
          <w:iCs/>
          <w:noProof/>
          <w:sz w:val="24"/>
        </w:rPr>
        <w:t>235</w:t>
      </w:r>
      <w:r w:rsidR="00A417FB">
        <w:rPr>
          <w:bCs/>
          <w:i/>
          <w:iCs/>
          <w:noProof/>
          <w:sz w:val="24"/>
        </w:rPr>
        <w:t>446</w:t>
      </w:r>
    </w:p>
    <w:p w14:paraId="7E4196F1" w14:textId="77777777" w:rsidR="00AD4DFF" w:rsidRPr="00D37426" w:rsidRDefault="00AD4DFF" w:rsidP="00AD4DFF">
      <w:pPr>
        <w:pStyle w:val="CRCoverPage"/>
        <w:outlineLvl w:val="0"/>
        <w:rPr>
          <w:b/>
          <w:sz w:val="24"/>
        </w:rPr>
      </w:pPr>
    </w:p>
    <w:p w14:paraId="35489DED" w14:textId="4674B422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  <w:r w:rsidR="00076461">
        <w:rPr>
          <w:rFonts w:ascii="Arial" w:hAnsi="Arial" w:cs="Arial"/>
          <w:b/>
          <w:bCs/>
          <w:lang w:val="en-US" w:eastAsia="zh-CN"/>
        </w:rPr>
        <w:t xml:space="preserve">, </w:t>
      </w:r>
      <w:r w:rsidR="00076461" w:rsidRPr="00076461">
        <w:rPr>
          <w:rFonts w:ascii="Arial" w:hAnsi="Arial" w:cs="Arial"/>
          <w:b/>
          <w:bCs/>
          <w:lang w:val="en-US" w:eastAsia="zh-CN"/>
        </w:rPr>
        <w:t xml:space="preserve">Huawei, </w:t>
      </w:r>
      <w:proofErr w:type="spellStart"/>
      <w:r w:rsidR="00076461" w:rsidRPr="00076461">
        <w:rPr>
          <w:rFonts w:ascii="Arial" w:hAnsi="Arial" w:cs="Arial"/>
          <w:b/>
          <w:bCs/>
          <w:lang w:val="en-US" w:eastAsia="zh-CN"/>
        </w:rPr>
        <w:t>HiSilicon</w:t>
      </w:r>
      <w:proofErr w:type="spellEnd"/>
    </w:p>
    <w:p w14:paraId="3DDF6909" w14:textId="2B69A38D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CA1427" w:rsidRPr="00CA1427">
        <w:rPr>
          <w:rFonts w:ascii="Arial" w:hAnsi="Arial" w:cs="Arial"/>
          <w:b/>
          <w:bCs/>
          <w:lang w:val="en-US"/>
        </w:rPr>
        <w:t>pCR</w:t>
      </w:r>
      <w:proofErr w:type="spellEnd"/>
      <w:r w:rsidR="00CA1427" w:rsidRPr="00CA1427">
        <w:rPr>
          <w:rFonts w:ascii="Arial" w:hAnsi="Arial" w:cs="Arial"/>
          <w:b/>
          <w:bCs/>
          <w:lang w:val="en-US"/>
        </w:rPr>
        <w:t xml:space="preserve"> on TR 29.866 </w:t>
      </w:r>
      <w:proofErr w:type="spellStart"/>
      <w:r w:rsidR="00CA1427" w:rsidRPr="00CA1427">
        <w:rPr>
          <w:rFonts w:ascii="Arial" w:hAnsi="Arial" w:cs="Arial"/>
          <w:b/>
          <w:bCs/>
          <w:lang w:val="en-US"/>
        </w:rPr>
        <w:t>Solution#</w:t>
      </w:r>
      <w:r w:rsidR="00E90FEA">
        <w:rPr>
          <w:rFonts w:ascii="Arial" w:hAnsi="Arial" w:cs="Arial"/>
          <w:b/>
          <w:bCs/>
          <w:lang w:val="en-US"/>
        </w:rPr>
        <w:t>X</w:t>
      </w:r>
      <w:proofErr w:type="spellEnd"/>
      <w:r w:rsidR="00CA1427" w:rsidRPr="00CA1427">
        <w:rPr>
          <w:rFonts w:ascii="Arial" w:hAnsi="Arial" w:cs="Arial"/>
          <w:b/>
          <w:bCs/>
          <w:lang w:val="en-US"/>
        </w:rPr>
        <w:t>:</w:t>
      </w:r>
      <w:r w:rsidR="00CA1427">
        <w:rPr>
          <w:rFonts w:ascii="Arial" w:hAnsi="Arial" w:cs="Arial"/>
          <w:b/>
          <w:bCs/>
          <w:lang w:val="en-US"/>
        </w:rPr>
        <w:t xml:space="preserve"> S</w:t>
      </w:r>
      <w:r w:rsidR="00CA1427">
        <w:rPr>
          <w:rFonts w:ascii="Arial" w:hAnsi="Arial" w:cs="Arial" w:hint="eastAsia"/>
          <w:b/>
          <w:bCs/>
          <w:lang w:val="en-US" w:eastAsia="zh-CN"/>
        </w:rPr>
        <w:t>olu</w:t>
      </w:r>
      <w:r w:rsidR="00CA1427">
        <w:rPr>
          <w:rFonts w:ascii="Arial" w:hAnsi="Arial" w:cs="Arial"/>
          <w:b/>
          <w:bCs/>
          <w:lang w:val="en-US"/>
        </w:rPr>
        <w:t xml:space="preserve">tion for </w:t>
      </w:r>
      <w:r w:rsidR="00CA1427" w:rsidRPr="00CA1427">
        <w:rPr>
          <w:rFonts w:ascii="Arial" w:hAnsi="Arial" w:cs="Arial"/>
          <w:b/>
          <w:bCs/>
          <w:lang w:val="en-US"/>
        </w:rPr>
        <w:t xml:space="preserve">Preventing the IMS </w:t>
      </w:r>
      <w:r w:rsidR="00CA1427">
        <w:rPr>
          <w:rFonts w:ascii="Arial" w:hAnsi="Arial" w:cs="Arial"/>
          <w:b/>
          <w:bCs/>
          <w:lang w:val="en-US"/>
        </w:rPr>
        <w:t>Disaster</w:t>
      </w:r>
      <w:r w:rsidR="00CA1427" w:rsidRPr="00CA1427">
        <w:rPr>
          <w:rFonts w:ascii="Arial" w:hAnsi="Arial" w:cs="Arial"/>
          <w:b/>
          <w:bCs/>
          <w:lang w:val="en-US"/>
        </w:rPr>
        <w:t xml:space="preserve"> in the HSS/UDM </w:t>
      </w:r>
      <w:r w:rsidR="00CA1427">
        <w:rPr>
          <w:rFonts w:ascii="Arial" w:hAnsi="Arial" w:cs="Arial"/>
          <w:b/>
          <w:bCs/>
          <w:lang w:val="en-US"/>
        </w:rPr>
        <w:t>Overload Scenario</w:t>
      </w:r>
    </w:p>
    <w:p w14:paraId="3ECD533D" w14:textId="4FED933F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277698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65FF243F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5B92">
        <w:rPr>
          <w:rFonts w:ascii="Arial" w:hAnsi="Arial" w:cs="Arial"/>
          <w:b/>
          <w:bCs/>
          <w:lang w:val="en-US" w:eastAsia="zh-CN"/>
        </w:rPr>
        <w:t>6.1.14</w:t>
      </w:r>
    </w:p>
    <w:p w14:paraId="081E83F8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5B976F8" w14:textId="77777777" w:rsidR="00AD4DFF" w:rsidRPr="006B5418" w:rsidRDefault="00AD4DFF" w:rsidP="00AD4D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15D294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3C1A0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BBE98F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9FE23B3" w14:textId="41F1EF3F" w:rsidR="00AD4DFF" w:rsidRPr="006B5418" w:rsidRDefault="00733D2C" w:rsidP="00AD4DFF">
      <w:pPr>
        <w:rPr>
          <w:lang w:val="en-US" w:eastAsia="zh-CN"/>
        </w:rPr>
      </w:pPr>
      <w:r w:rsidRPr="00733D2C">
        <w:rPr>
          <w:lang w:val="en-US" w:eastAsia="zh-CN"/>
        </w:rPr>
        <w:t xml:space="preserve">Add </w:t>
      </w:r>
      <w:r w:rsidR="00352A50">
        <w:rPr>
          <w:lang w:val="en-US" w:eastAsia="zh-CN"/>
        </w:rPr>
        <w:t>S</w:t>
      </w:r>
      <w:r w:rsidR="00352A50">
        <w:rPr>
          <w:rFonts w:hint="eastAsia"/>
          <w:lang w:val="en-US" w:eastAsia="zh-CN"/>
        </w:rPr>
        <w:t>olution</w:t>
      </w:r>
      <w:r w:rsidRPr="00733D2C">
        <w:rPr>
          <w:lang w:val="en-US" w:eastAsia="zh-CN"/>
        </w:rPr>
        <w:t xml:space="preserve"> #</w:t>
      </w:r>
      <w:r>
        <w:rPr>
          <w:lang w:val="en-US" w:eastAsia="zh-CN"/>
        </w:rPr>
        <w:t>X</w:t>
      </w:r>
      <w:r w:rsidRPr="00733D2C">
        <w:rPr>
          <w:lang w:val="en-US" w:eastAsia="zh-CN"/>
        </w:rPr>
        <w:t>.</w:t>
      </w:r>
    </w:p>
    <w:p w14:paraId="05AC7541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41AEF5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85BD2D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5B34DFA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66</w:t>
      </w:r>
      <w:r w:rsidRPr="006B5418">
        <w:rPr>
          <w:lang w:val="en-US"/>
        </w:rPr>
        <w:t>.</w:t>
      </w:r>
    </w:p>
    <w:p w14:paraId="5AC3568C" w14:textId="77777777" w:rsidR="00AD4DFF" w:rsidRPr="006B5418" w:rsidRDefault="00AD4DFF" w:rsidP="00AD4DFF">
      <w:pPr>
        <w:pBdr>
          <w:bottom w:val="single" w:sz="12" w:space="1" w:color="auto"/>
        </w:pBdr>
        <w:rPr>
          <w:lang w:val="en-US"/>
        </w:rPr>
      </w:pPr>
    </w:p>
    <w:p w14:paraId="12DC13D3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7F6A64" w14:textId="77777777" w:rsidR="00265D88" w:rsidRPr="004D3578" w:rsidRDefault="00265D88" w:rsidP="00265D88">
      <w:pPr>
        <w:pStyle w:val="1"/>
      </w:pPr>
      <w:bookmarkStart w:id="0" w:name="_Toc148100520"/>
      <w:bookmarkStart w:id="1" w:name="_Toc148100947"/>
      <w:bookmarkStart w:id="2" w:name="_Toc148102118"/>
      <w:bookmarkStart w:id="3" w:name="_Toc149032226"/>
      <w:bookmarkStart w:id="4" w:name="_Toc149032772"/>
      <w:bookmarkStart w:id="5" w:name="_Toc145745189"/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  <w:bookmarkEnd w:id="4"/>
    </w:p>
    <w:p w14:paraId="58215CE3" w14:textId="77777777" w:rsidR="00265D88" w:rsidRPr="004D3578" w:rsidRDefault="00265D88" w:rsidP="00265D88">
      <w:r w:rsidRPr="004D3578">
        <w:t>The following documents contain provisions which, through reference in this text, constitute provisions of the present document.</w:t>
      </w:r>
    </w:p>
    <w:p w14:paraId="12F55326" w14:textId="77777777" w:rsidR="00265D88" w:rsidRPr="004D3578" w:rsidRDefault="00265D88" w:rsidP="00265D8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88394BF" w14:textId="77777777" w:rsidR="00265D88" w:rsidRPr="004D3578" w:rsidRDefault="00265D88" w:rsidP="00265D8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AEE4938" w14:textId="77777777" w:rsidR="00265D88" w:rsidRPr="004D3578" w:rsidRDefault="00265D88" w:rsidP="00265D8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27B970D" w14:textId="77777777" w:rsidR="00265D88" w:rsidRPr="004D3578" w:rsidRDefault="00265D88" w:rsidP="00265D8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A5E9FEC" w14:textId="77777777" w:rsidR="00265D88" w:rsidRPr="003B1DC9" w:rsidRDefault="00265D88" w:rsidP="00265D88">
      <w:pPr>
        <w:keepLines/>
        <w:ind w:left="1702" w:hanging="1418"/>
        <w:rPr>
          <w:lang w:eastAsia="zh-CN"/>
        </w:rPr>
      </w:pPr>
      <w:r w:rsidRPr="003B1DC9">
        <w:rPr>
          <w:lang w:eastAsia="zh-CN"/>
        </w:rPr>
        <w:t>[2]</w:t>
      </w:r>
      <w:r w:rsidRPr="003B1DC9">
        <w:rPr>
          <w:lang w:eastAsia="zh-CN"/>
        </w:rPr>
        <w:tab/>
        <w:t>3GPP TS 23.380: "</w:t>
      </w:r>
      <w:r w:rsidRPr="003B1DC9">
        <w:t>IMS Restoration Procedures</w:t>
      </w:r>
      <w:r w:rsidRPr="003B1DC9">
        <w:rPr>
          <w:lang w:eastAsia="zh-CN"/>
        </w:rPr>
        <w:t>".</w:t>
      </w:r>
    </w:p>
    <w:p w14:paraId="3B29DE2D" w14:textId="77777777" w:rsidR="00265D88" w:rsidRPr="003B1DC9" w:rsidRDefault="00265D88" w:rsidP="00265D88">
      <w:pPr>
        <w:keepLines/>
        <w:ind w:left="1702" w:hanging="1418"/>
        <w:rPr>
          <w:lang w:eastAsia="zh-CN"/>
        </w:rPr>
      </w:pPr>
      <w:r w:rsidRPr="003B1DC9">
        <w:rPr>
          <w:lang w:eastAsia="zh-CN"/>
        </w:rPr>
        <w:t>[3]</w:t>
      </w:r>
      <w:r w:rsidRPr="003B1DC9">
        <w:rPr>
          <w:lang w:eastAsia="zh-CN"/>
        </w:rPr>
        <w:tab/>
        <w:t>3GPP TS 23.228: "</w:t>
      </w:r>
      <w:r w:rsidRPr="003B1DC9">
        <w:t>IP Multimedia Subsystem (IMS); Stage 2</w:t>
      </w:r>
      <w:r w:rsidRPr="003B1DC9">
        <w:rPr>
          <w:lang w:eastAsia="zh-CN"/>
        </w:rPr>
        <w:t>".</w:t>
      </w:r>
    </w:p>
    <w:p w14:paraId="503D3C17" w14:textId="77777777" w:rsidR="00265D88" w:rsidRPr="003B1DC9" w:rsidRDefault="00265D88" w:rsidP="00265D88">
      <w:pPr>
        <w:keepLines/>
        <w:ind w:left="1702" w:hanging="1418"/>
        <w:rPr>
          <w:lang w:eastAsia="zh-CN"/>
        </w:rPr>
      </w:pPr>
      <w:r w:rsidRPr="003B1DC9">
        <w:t>[4]</w:t>
      </w:r>
      <w:r w:rsidRPr="003B1DC9">
        <w:tab/>
        <w:t>3GPP TS 23.007: "Restoration procedures".</w:t>
      </w:r>
      <w:r w:rsidRPr="003B1DC9">
        <w:rPr>
          <w:lang w:eastAsia="zh-CN"/>
        </w:rPr>
        <w:t xml:space="preserve"> </w:t>
      </w:r>
    </w:p>
    <w:p w14:paraId="58370CBB" w14:textId="77777777" w:rsidR="00265D88" w:rsidRPr="003B1DC9" w:rsidRDefault="00265D88" w:rsidP="00265D88">
      <w:pPr>
        <w:keepLines/>
        <w:ind w:left="1702" w:hanging="1418"/>
      </w:pPr>
      <w:r w:rsidRPr="003B1DC9">
        <w:rPr>
          <w:lang w:eastAsia="zh-CN"/>
        </w:rPr>
        <w:t>[5]</w:t>
      </w:r>
      <w:r w:rsidRPr="003B1DC9">
        <w:tab/>
        <w:t>3GPP</w:t>
      </w:r>
      <w:r w:rsidRPr="003B1DC9">
        <w:rPr>
          <w:lang w:eastAsia="zh-CN"/>
        </w:rPr>
        <w:t> </w:t>
      </w:r>
      <w:r w:rsidRPr="003B1DC9">
        <w:t>TS</w:t>
      </w:r>
      <w:r w:rsidRPr="003B1DC9">
        <w:rPr>
          <w:lang w:eastAsia="zh-CN"/>
        </w:rPr>
        <w:t> </w:t>
      </w:r>
      <w:r w:rsidRPr="003B1DC9">
        <w:t xml:space="preserve">29.228: "IP Multimedia (IM) Subsystem </w:t>
      </w:r>
      <w:proofErr w:type="spellStart"/>
      <w:r w:rsidRPr="003B1DC9">
        <w:t>Cx</w:t>
      </w:r>
      <w:proofErr w:type="spellEnd"/>
      <w:r w:rsidRPr="003B1DC9">
        <w:t xml:space="preserve"> and Dx interfaces;</w:t>
      </w:r>
      <w:r w:rsidRPr="003B1DC9">
        <w:rPr>
          <w:rFonts w:eastAsiaTheme="minorEastAsia" w:hint="eastAsia"/>
          <w:lang w:eastAsia="zh-CN"/>
        </w:rPr>
        <w:t xml:space="preserve"> </w:t>
      </w:r>
      <w:r w:rsidRPr="003B1DC9">
        <w:t>Signalling flows and message contents ".</w:t>
      </w:r>
    </w:p>
    <w:p w14:paraId="52F03B9F" w14:textId="77777777" w:rsidR="00265D88" w:rsidRPr="003B1DC9" w:rsidRDefault="00265D88" w:rsidP="00265D88">
      <w:pPr>
        <w:keepLines/>
        <w:ind w:left="1702" w:hanging="1418"/>
      </w:pPr>
      <w:r w:rsidRPr="003B1DC9">
        <w:t>[6]</w:t>
      </w:r>
      <w:r w:rsidRPr="003B1DC9">
        <w:tab/>
        <w:t>3GPP</w:t>
      </w:r>
      <w:r w:rsidRPr="003B1DC9">
        <w:rPr>
          <w:lang w:eastAsia="zh-CN"/>
        </w:rPr>
        <w:t> </w:t>
      </w:r>
      <w:r w:rsidRPr="003B1DC9">
        <w:t>TS</w:t>
      </w:r>
      <w:r w:rsidRPr="003B1DC9">
        <w:rPr>
          <w:lang w:eastAsia="zh-CN"/>
        </w:rPr>
        <w:t> </w:t>
      </w:r>
      <w:r w:rsidRPr="003B1DC9">
        <w:t>24.229: "IP multimedia call control protocol based on</w:t>
      </w:r>
      <w:r w:rsidRPr="003B1DC9">
        <w:rPr>
          <w:rFonts w:eastAsiaTheme="minorEastAsia" w:hint="eastAsia"/>
          <w:lang w:eastAsia="zh-CN"/>
        </w:rPr>
        <w:t xml:space="preserve"> </w:t>
      </w:r>
      <w:r w:rsidRPr="003B1DC9">
        <w:t>Session Initiation Protocol (SIP)</w:t>
      </w:r>
      <w:r w:rsidRPr="003B1DC9">
        <w:rPr>
          <w:rFonts w:eastAsiaTheme="minorEastAsia" w:hint="eastAsia"/>
          <w:lang w:eastAsia="zh-CN"/>
        </w:rPr>
        <w:t xml:space="preserve"> </w:t>
      </w:r>
      <w:r w:rsidRPr="003B1DC9">
        <w:t>and Session Description Protocol (SDP);</w:t>
      </w:r>
      <w:r w:rsidRPr="003B1DC9">
        <w:rPr>
          <w:rFonts w:eastAsiaTheme="minorEastAsia" w:hint="eastAsia"/>
          <w:lang w:eastAsia="zh-CN"/>
        </w:rPr>
        <w:t xml:space="preserve"> </w:t>
      </w:r>
      <w:r w:rsidRPr="003B1DC9">
        <w:t>Stage 3".</w:t>
      </w:r>
    </w:p>
    <w:p w14:paraId="652C2CDC" w14:textId="77777777" w:rsidR="00265D88" w:rsidRDefault="00265D88" w:rsidP="00265D88">
      <w:pPr>
        <w:keepLines/>
        <w:ind w:left="1702" w:hanging="1418"/>
        <w:rPr>
          <w:ins w:id="6" w:author="PH Y" w:date="2023-11-17T09:43:00Z"/>
        </w:rPr>
      </w:pPr>
      <w:r w:rsidRPr="003B1DC9">
        <w:t>[7]</w:t>
      </w:r>
      <w:r w:rsidRPr="003B1DC9">
        <w:rPr>
          <w:lang w:eastAsia="zh-CN"/>
        </w:rPr>
        <w:tab/>
      </w:r>
      <w:r w:rsidRPr="003B1DC9">
        <w:t>3GPP</w:t>
      </w:r>
      <w:r w:rsidRPr="003B1DC9">
        <w:rPr>
          <w:lang w:val="en-US"/>
        </w:rPr>
        <w:t> </w:t>
      </w:r>
      <w:r w:rsidRPr="003B1DC9">
        <w:t>TS</w:t>
      </w:r>
      <w:r w:rsidRPr="003B1DC9">
        <w:rPr>
          <w:lang w:val="en-US"/>
        </w:rPr>
        <w:t> </w:t>
      </w:r>
      <w:r w:rsidRPr="003B1DC9">
        <w:t>23.50</w:t>
      </w:r>
      <w:r w:rsidRPr="003B1DC9">
        <w:rPr>
          <w:lang w:eastAsia="zh-CN"/>
        </w:rPr>
        <w:t>3</w:t>
      </w:r>
      <w:r w:rsidRPr="003B1DC9">
        <w:t>: "Policy and Charging Control Framework for the 5G System; Stage 2".</w:t>
      </w:r>
    </w:p>
    <w:p w14:paraId="42E7D072" w14:textId="28BF9E0D" w:rsidR="00A417FB" w:rsidRDefault="00A417FB" w:rsidP="00265D88">
      <w:pPr>
        <w:keepLines/>
        <w:ind w:left="1702" w:hanging="1418"/>
        <w:rPr>
          <w:ins w:id="7" w:author="Peihua Yu15" w:date="2023-11-16T12:01:00Z"/>
        </w:rPr>
      </w:pPr>
      <w:ins w:id="8" w:author="PH Y" w:date="2023-11-17T09:43:00Z">
        <w:r w:rsidRPr="003B1DC9">
          <w:lastRenderedPageBreak/>
          <w:t>[</w:t>
        </w:r>
        <w:r>
          <w:t>9</w:t>
        </w:r>
        <w:r w:rsidRPr="003B1DC9">
          <w:t>]</w:t>
        </w:r>
        <w:r w:rsidRPr="003B1DC9">
          <w:rPr>
            <w:lang w:eastAsia="zh-CN"/>
          </w:rPr>
          <w:tab/>
        </w:r>
        <w:r w:rsidRPr="003B1DC9">
          <w:t>3GPP</w:t>
        </w:r>
        <w:r w:rsidRPr="003B1DC9">
          <w:rPr>
            <w:lang w:val="en-US"/>
          </w:rPr>
          <w:t> </w:t>
        </w:r>
        <w:r w:rsidRPr="003B1DC9">
          <w:t>TS</w:t>
        </w:r>
        <w:r w:rsidRPr="003B1DC9">
          <w:rPr>
            <w:lang w:val="en-US"/>
          </w:rPr>
          <w:t> </w:t>
        </w:r>
        <w:r>
          <w:t>3</w:t>
        </w:r>
        <w:r w:rsidRPr="003B1DC9">
          <w:t>3.</w:t>
        </w:r>
        <w:r>
          <w:t>2</w:t>
        </w:r>
        <w:r w:rsidRPr="003B1DC9">
          <w:t>0</w:t>
        </w:r>
        <w:r w:rsidRPr="003B1DC9">
          <w:rPr>
            <w:lang w:eastAsia="zh-CN"/>
          </w:rPr>
          <w:t>3</w:t>
        </w:r>
        <w:r w:rsidRPr="003B1DC9">
          <w:t>: "</w:t>
        </w:r>
        <w:r>
          <w:t>Technical Specification Group Services and System Aspects;</w:t>
        </w:r>
        <w:r>
          <w:rPr>
            <w:rFonts w:hint="eastAsia"/>
            <w:lang w:eastAsia="zh-CN"/>
          </w:rPr>
          <w:t xml:space="preserve"> </w:t>
        </w:r>
        <w:r>
          <w:t>3G security;</w:t>
        </w:r>
        <w:r>
          <w:rPr>
            <w:rFonts w:hint="eastAsia"/>
            <w:lang w:eastAsia="zh-CN"/>
          </w:rPr>
          <w:t xml:space="preserve"> </w:t>
        </w:r>
        <w:r>
          <w:t>Access security for IP-based services</w:t>
        </w:r>
        <w:r w:rsidRPr="003B1DC9">
          <w:t>".</w:t>
        </w:r>
      </w:ins>
    </w:p>
    <w:p w14:paraId="7E94F6A7" w14:textId="77777777" w:rsidR="008B7CB5" w:rsidRPr="006B5418" w:rsidRDefault="008B7CB5" w:rsidP="008B7C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6FADD8" w14:textId="13D8B0B5" w:rsidR="00720048" w:rsidRPr="00BB09C5" w:rsidRDefault="00B97B01" w:rsidP="00BB09C5">
      <w:pPr>
        <w:pStyle w:val="2"/>
        <w:spacing w:before="180" w:after="180" w:line="240" w:lineRule="auto"/>
        <w:ind w:left="1134" w:hanging="1134"/>
        <w:rPr>
          <w:rFonts w:ascii="Arial" w:eastAsiaTheme="minorEastAsia" w:hAnsi="Arial" w:cs="Times New Roman"/>
          <w:b w:val="0"/>
          <w:bCs w:val="0"/>
          <w:szCs w:val="20"/>
          <w:lang w:eastAsia="zh-CN"/>
        </w:rPr>
      </w:pPr>
      <w:ins w:id="9" w:author="PH Y" w:date="2023-10-19T16:25:00Z">
        <w:r w:rsidRPr="00BB09C5">
          <w:rPr>
            <w:rFonts w:ascii="Arial" w:eastAsiaTheme="minorEastAsia" w:hAnsi="Arial" w:cs="Times New Roman"/>
            <w:b w:val="0"/>
            <w:bCs w:val="0"/>
            <w:szCs w:val="20"/>
            <w:lang w:eastAsia="zh-CN"/>
          </w:rPr>
          <w:t>6</w:t>
        </w:r>
      </w:ins>
      <w:ins w:id="10" w:author="PH Y" w:date="2023-10-19T14:14:00Z">
        <w:r w:rsidR="00DA46E8" w:rsidRPr="00BB09C5">
          <w:rPr>
            <w:rFonts w:ascii="Arial" w:eastAsiaTheme="minorEastAsia" w:hAnsi="Arial" w:cs="Times New Roman"/>
            <w:b w:val="0"/>
            <w:bCs w:val="0"/>
            <w:szCs w:val="20"/>
            <w:lang w:eastAsia="zh-CN"/>
          </w:rPr>
          <w:t>.</w:t>
        </w:r>
        <w:r w:rsidR="00DA46E8" w:rsidRPr="00A417FB">
          <w:rPr>
            <w:rFonts w:ascii="Arial" w:eastAsiaTheme="minorEastAsia" w:hAnsi="Arial" w:cs="Times New Roman"/>
            <w:b w:val="0"/>
            <w:bCs w:val="0"/>
            <w:szCs w:val="20"/>
            <w:highlight w:val="yellow"/>
            <w:lang w:eastAsia="zh-CN"/>
          </w:rPr>
          <w:t>X</w:t>
        </w:r>
      </w:ins>
      <w:ins w:id="11" w:author="PH Y" w:date="2023-10-19T22:15:00Z">
        <w:r w:rsidR="00720048" w:rsidRPr="00BB09C5">
          <w:rPr>
            <w:rFonts w:ascii="Arial" w:eastAsiaTheme="minorEastAsia" w:hAnsi="Arial" w:cs="Times New Roman"/>
            <w:b w:val="0"/>
            <w:bCs w:val="0"/>
            <w:szCs w:val="20"/>
            <w:lang w:eastAsia="zh-CN"/>
          </w:rPr>
          <w:tab/>
        </w:r>
      </w:ins>
      <w:proofErr w:type="spellStart"/>
      <w:ins w:id="12" w:author="PH Y" w:date="2023-10-19T16:25:00Z">
        <w:r w:rsidRPr="00BB09C5">
          <w:rPr>
            <w:rFonts w:ascii="Arial" w:eastAsiaTheme="minorEastAsia" w:hAnsi="Arial" w:cs="Times New Roman"/>
            <w:b w:val="0"/>
            <w:bCs w:val="0"/>
            <w:szCs w:val="20"/>
            <w:lang w:eastAsia="zh-CN"/>
          </w:rPr>
          <w:t>Solution#</w:t>
        </w:r>
        <w:r w:rsidRPr="00A417FB">
          <w:rPr>
            <w:rFonts w:ascii="Arial" w:eastAsiaTheme="minorEastAsia" w:hAnsi="Arial" w:cs="Times New Roman"/>
            <w:b w:val="0"/>
            <w:bCs w:val="0"/>
            <w:szCs w:val="20"/>
            <w:highlight w:val="yellow"/>
            <w:lang w:eastAsia="zh-CN"/>
          </w:rPr>
          <w:t>X</w:t>
        </w:r>
        <w:proofErr w:type="spellEnd"/>
        <w:r w:rsidRPr="00BB09C5">
          <w:rPr>
            <w:rFonts w:ascii="Arial" w:eastAsiaTheme="minorEastAsia" w:hAnsi="Arial" w:cs="Times New Roman"/>
            <w:b w:val="0"/>
            <w:bCs w:val="0"/>
            <w:szCs w:val="20"/>
            <w:lang w:eastAsia="zh-CN"/>
          </w:rPr>
          <w:t xml:space="preserve">: Preventing the IMS </w:t>
        </w:r>
        <w:bookmarkStart w:id="13" w:name="_Hlk151017509"/>
        <w:r w:rsidRPr="00BB09C5">
          <w:rPr>
            <w:rFonts w:ascii="Arial" w:eastAsiaTheme="minorEastAsia" w:hAnsi="Arial" w:cs="Times New Roman"/>
            <w:b w:val="0"/>
            <w:bCs w:val="0"/>
            <w:szCs w:val="20"/>
            <w:lang w:eastAsia="zh-CN"/>
          </w:rPr>
          <w:t>disaster</w:t>
        </w:r>
        <w:bookmarkEnd w:id="13"/>
        <w:r w:rsidRPr="00BB09C5">
          <w:rPr>
            <w:rFonts w:ascii="Arial" w:eastAsiaTheme="minorEastAsia" w:hAnsi="Arial" w:cs="Times New Roman"/>
            <w:b w:val="0"/>
            <w:bCs w:val="0"/>
            <w:szCs w:val="20"/>
            <w:lang w:eastAsia="zh-CN"/>
          </w:rPr>
          <w:t xml:space="preserve"> in the HSS overload scenario</w:t>
        </w:r>
      </w:ins>
      <w:bookmarkEnd w:id="5"/>
    </w:p>
    <w:p w14:paraId="2E87E8C2" w14:textId="68317F7E" w:rsidR="00C1080D" w:rsidRPr="00BB09C5" w:rsidRDefault="00C1080D" w:rsidP="00BB09C5">
      <w:pPr>
        <w:pStyle w:val="3"/>
        <w:spacing w:before="120" w:after="180" w:line="240" w:lineRule="auto"/>
        <w:ind w:left="1134" w:hanging="1134"/>
        <w:rPr>
          <w:ins w:id="14" w:author="PH Y" w:date="2023-11-01T14:07:00Z"/>
          <w:rFonts w:ascii="Arial" w:eastAsiaTheme="minorEastAsia" w:hAnsi="Arial"/>
          <w:b w:val="0"/>
          <w:bCs w:val="0"/>
          <w:sz w:val="28"/>
          <w:szCs w:val="20"/>
          <w:lang w:eastAsia="zh-CN"/>
        </w:rPr>
      </w:pPr>
      <w:bookmarkStart w:id="15" w:name="_Toc144711261"/>
      <w:ins w:id="16" w:author="PH Y" w:date="2023-10-19T17:17:00Z">
        <w:r w:rsidRPr="00BB09C5">
          <w:rPr>
            <w:rFonts w:ascii="Arial" w:eastAsiaTheme="minorEastAsia" w:hAnsi="Arial" w:hint="eastAsia"/>
            <w:b w:val="0"/>
            <w:bCs w:val="0"/>
            <w:sz w:val="28"/>
            <w:szCs w:val="20"/>
            <w:lang w:eastAsia="zh-CN"/>
          </w:rPr>
          <w:t>6</w:t>
        </w:r>
        <w:r w:rsidRPr="00BB09C5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.</w:t>
        </w:r>
        <w:r w:rsidRPr="00A417FB">
          <w:rPr>
            <w:rFonts w:ascii="Arial" w:eastAsiaTheme="minorEastAsia" w:hAnsi="Arial"/>
            <w:b w:val="0"/>
            <w:bCs w:val="0"/>
            <w:sz w:val="28"/>
            <w:szCs w:val="20"/>
            <w:highlight w:val="yellow"/>
            <w:lang w:eastAsia="zh-CN"/>
          </w:rPr>
          <w:t>X</w:t>
        </w:r>
        <w:r w:rsidRPr="00BB09C5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.1</w:t>
        </w:r>
        <w:r w:rsidRPr="00BB09C5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ab/>
          <w:t>Description</w:t>
        </w:r>
      </w:ins>
      <w:bookmarkEnd w:id="15"/>
    </w:p>
    <w:p w14:paraId="4C4CF4B9" w14:textId="77777777" w:rsidR="00FD522B" w:rsidRPr="00BB09C5" w:rsidRDefault="00FD522B" w:rsidP="00FD522B">
      <w:pPr>
        <w:pStyle w:val="4"/>
        <w:spacing w:before="120" w:after="180" w:line="240" w:lineRule="auto"/>
        <w:ind w:left="1418" w:hanging="1418"/>
        <w:rPr>
          <w:ins w:id="17" w:author="PH Y" w:date="2023-11-01T14:07:00Z"/>
          <w:rFonts w:ascii="Arial" w:eastAsiaTheme="minorEastAsia" w:hAnsi="Arial" w:cs="Times New Roman"/>
          <w:b w:val="0"/>
          <w:bCs w:val="0"/>
          <w:sz w:val="24"/>
          <w:szCs w:val="20"/>
        </w:rPr>
      </w:pPr>
      <w:bookmarkStart w:id="18" w:name="_Toc149032238"/>
      <w:bookmarkStart w:id="19" w:name="_Toc149032790"/>
      <w:ins w:id="20" w:author="PH Y" w:date="2023-11-01T14:07:00Z">
        <w:r w:rsidRPr="00BB09C5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6.</w:t>
        </w:r>
        <w:r w:rsidRPr="00A417FB">
          <w:rPr>
            <w:rFonts w:ascii="Arial" w:eastAsiaTheme="minorEastAsia" w:hAnsi="Arial" w:cs="Times New Roman"/>
            <w:b w:val="0"/>
            <w:bCs w:val="0"/>
            <w:sz w:val="24"/>
            <w:szCs w:val="20"/>
            <w:highlight w:val="yellow"/>
          </w:rPr>
          <w:t>X</w:t>
        </w:r>
        <w:r w:rsidRPr="00BB09C5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.1.1</w:t>
        </w:r>
        <w:r w:rsidRPr="00BB09C5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ab/>
          <w:t>General</w:t>
        </w:r>
        <w:bookmarkEnd w:id="18"/>
        <w:bookmarkEnd w:id="19"/>
      </w:ins>
    </w:p>
    <w:p w14:paraId="486CD576" w14:textId="2D7FA447" w:rsidR="000E0AC1" w:rsidRPr="00BB09C5" w:rsidRDefault="00B97B01" w:rsidP="00BB09C5">
      <w:pPr>
        <w:overflowPunct w:val="0"/>
        <w:autoSpaceDE w:val="0"/>
        <w:autoSpaceDN w:val="0"/>
        <w:adjustRightInd w:val="0"/>
        <w:textAlignment w:val="baseline"/>
        <w:rPr>
          <w:ins w:id="21" w:author="PH Y" w:date="2023-10-19T16:25:00Z"/>
          <w:lang w:eastAsia="en-GB"/>
        </w:rPr>
      </w:pPr>
      <w:bookmarkStart w:id="22" w:name="_Hlk147783192"/>
      <w:ins w:id="23" w:author="PH Y" w:date="2023-10-19T16:25:00Z">
        <w:r w:rsidRPr="00BB09C5">
          <w:rPr>
            <w:lang w:eastAsia="en-GB"/>
          </w:rPr>
          <w:t>This solution is proposed to address Key Issue #</w:t>
        </w:r>
      </w:ins>
      <w:ins w:id="24" w:author="PH Y" w:date="2023-10-20T16:56:00Z">
        <w:r w:rsidR="00A94EB2" w:rsidRPr="00A417FB">
          <w:rPr>
            <w:highlight w:val="yellow"/>
            <w:lang w:eastAsia="en-GB"/>
          </w:rPr>
          <w:t>X</w:t>
        </w:r>
      </w:ins>
      <w:ins w:id="25" w:author="PH Y" w:date="2023-10-19T16:25:00Z">
        <w:r w:rsidRPr="00BB09C5">
          <w:rPr>
            <w:lang w:eastAsia="en-GB"/>
          </w:rPr>
          <w:t xml:space="preserve"> "Preventing the IMS disaster in the HSS overload scenario".</w:t>
        </w:r>
      </w:ins>
    </w:p>
    <w:p w14:paraId="3F669323" w14:textId="70F10061" w:rsidR="00505EEA" w:rsidRPr="00BB09C5" w:rsidRDefault="00B97B01" w:rsidP="00BB09C5">
      <w:pPr>
        <w:overflowPunct w:val="0"/>
        <w:autoSpaceDE w:val="0"/>
        <w:autoSpaceDN w:val="0"/>
        <w:adjustRightInd w:val="0"/>
        <w:textAlignment w:val="baseline"/>
        <w:rPr>
          <w:ins w:id="26" w:author="PH Y" w:date="2023-11-01T15:10:00Z"/>
          <w:lang w:eastAsia="en-GB"/>
        </w:rPr>
      </w:pPr>
      <w:ins w:id="27" w:author="PH Y" w:date="2023-10-19T16:25:00Z">
        <w:r w:rsidRPr="00BB09C5">
          <w:rPr>
            <w:lang w:eastAsia="en-GB"/>
          </w:rPr>
          <w:t>Th</w:t>
        </w:r>
      </w:ins>
      <w:ins w:id="28" w:author="PH Y" w:date="2023-11-01T15:09:00Z">
        <w:r w:rsidR="00505EEA" w:rsidRPr="00BB09C5">
          <w:rPr>
            <w:lang w:eastAsia="en-GB"/>
          </w:rPr>
          <w:t>is</w:t>
        </w:r>
      </w:ins>
      <w:ins w:id="29" w:author="PH Y" w:date="2023-10-19T16:25:00Z">
        <w:r w:rsidRPr="00BB09C5">
          <w:rPr>
            <w:lang w:eastAsia="en-GB"/>
          </w:rPr>
          <w:t xml:space="preserve"> solution considers </w:t>
        </w:r>
      </w:ins>
      <w:ins w:id="30" w:author="PH Y" w:date="2023-11-01T15:08:00Z">
        <w:r w:rsidR="00505EEA" w:rsidRPr="00BB09C5">
          <w:rPr>
            <w:lang w:eastAsia="en-GB"/>
          </w:rPr>
          <w:t>reducing</w:t>
        </w:r>
      </w:ins>
      <w:ins w:id="31" w:author="PH Y" w:date="2023-10-19T16:25:00Z">
        <w:r w:rsidRPr="00BB09C5">
          <w:rPr>
            <w:lang w:eastAsia="en-GB"/>
          </w:rPr>
          <w:t xml:space="preserve"> the Diameter </w:t>
        </w:r>
        <w:proofErr w:type="spellStart"/>
        <w:r w:rsidRPr="00BB09C5">
          <w:rPr>
            <w:lang w:eastAsia="en-GB"/>
          </w:rPr>
          <w:t>signalling</w:t>
        </w:r>
        <w:proofErr w:type="spellEnd"/>
        <w:r w:rsidRPr="00BB09C5">
          <w:rPr>
            <w:lang w:eastAsia="en-GB"/>
          </w:rPr>
          <w:t xml:space="preserve"> interactions between S-CSCF/AS and HSS</w:t>
        </w:r>
      </w:ins>
      <w:ins w:id="32" w:author="PH Y" w:date="2023-11-02T10:43:00Z">
        <w:r w:rsidR="00AF4BB5" w:rsidRPr="00BB09C5">
          <w:rPr>
            <w:lang w:eastAsia="en-GB"/>
          </w:rPr>
          <w:t xml:space="preserve"> using </w:t>
        </w:r>
      </w:ins>
      <w:bookmarkStart w:id="33" w:name="_Hlk151064695"/>
      <w:ins w:id="34" w:author="PH Y" w:date="2023-11-02T10:44:00Z">
        <w:r w:rsidR="00AF4BB5" w:rsidRPr="00BB09C5">
          <w:rPr>
            <w:lang w:eastAsia="en-GB"/>
          </w:rPr>
          <w:t>stored</w:t>
        </w:r>
        <w:bookmarkEnd w:id="33"/>
        <w:r w:rsidR="00AF4BB5" w:rsidRPr="00BB09C5">
          <w:rPr>
            <w:lang w:eastAsia="en-GB"/>
          </w:rPr>
          <w:t xml:space="preserve"> </w:t>
        </w:r>
      </w:ins>
      <w:ins w:id="35" w:author="PH Y" w:date="2023-11-17T09:32:00Z">
        <w:r w:rsidR="00BB09C5" w:rsidRPr="00BB09C5">
          <w:rPr>
            <w:lang w:eastAsia="en-GB"/>
          </w:rPr>
          <w:t>available</w:t>
        </w:r>
      </w:ins>
      <w:ins w:id="36" w:author="PH Y" w:date="2023-11-02T10:45:00Z">
        <w:r w:rsidR="00AF4BB5" w:rsidRPr="00BB09C5">
          <w:rPr>
            <w:lang w:eastAsia="en-GB"/>
          </w:rPr>
          <w:t xml:space="preserve"> </w:t>
        </w:r>
      </w:ins>
      <w:ins w:id="37" w:author="PH Y" w:date="2023-11-02T10:43:00Z">
        <w:r w:rsidR="00AF4BB5" w:rsidRPr="00BB09C5">
          <w:rPr>
            <w:lang w:eastAsia="en-GB"/>
          </w:rPr>
          <w:t>A</w:t>
        </w:r>
      </w:ins>
      <w:ins w:id="38" w:author="PH Y" w:date="2023-11-02T10:44:00Z">
        <w:r w:rsidR="00AF4BB5" w:rsidRPr="00BB09C5">
          <w:rPr>
            <w:lang w:eastAsia="en-GB"/>
          </w:rPr>
          <w:t>V</w:t>
        </w:r>
      </w:ins>
      <w:ins w:id="39" w:author="PH Y" w:date="2023-11-02T10:43:00Z">
        <w:r w:rsidR="00AF4BB5" w:rsidRPr="00BB09C5">
          <w:rPr>
            <w:lang w:eastAsia="en-GB"/>
          </w:rPr>
          <w:t>s an</w:t>
        </w:r>
      </w:ins>
      <w:ins w:id="40" w:author="PH Y" w:date="2023-11-02T10:44:00Z">
        <w:r w:rsidR="00AF4BB5" w:rsidRPr="00BB09C5">
          <w:rPr>
            <w:lang w:eastAsia="en-GB"/>
          </w:rPr>
          <w:t>d user profile</w:t>
        </w:r>
      </w:ins>
      <w:ins w:id="41" w:author="PH Y" w:date="2023-11-01T15:09:00Z">
        <w:r w:rsidR="00505EEA" w:rsidRPr="00BB09C5">
          <w:rPr>
            <w:lang w:eastAsia="en-GB"/>
          </w:rPr>
          <w:t xml:space="preserve">, which contains two procedures as follows and discusses how to </w:t>
        </w:r>
      </w:ins>
      <w:ins w:id="42" w:author="PH Y" w:date="2023-11-01T15:10:00Z">
        <w:r w:rsidR="00505EEA" w:rsidRPr="00BB09C5">
          <w:rPr>
            <w:lang w:eastAsia="en-GB"/>
          </w:rPr>
          <w:t>decrease</w:t>
        </w:r>
      </w:ins>
      <w:ins w:id="43" w:author="PH Y" w:date="2023-11-01T15:09:00Z">
        <w:r w:rsidR="00505EEA" w:rsidRPr="00BB09C5">
          <w:rPr>
            <w:lang w:eastAsia="en-GB"/>
          </w:rPr>
          <w:t xml:space="preserve"> HSS </w:t>
        </w:r>
      </w:ins>
      <w:ins w:id="44" w:author="PH Y" w:date="2023-11-01T15:10:00Z">
        <w:r w:rsidR="00505EEA" w:rsidRPr="00BB09C5">
          <w:rPr>
            <w:lang w:eastAsia="en-GB"/>
          </w:rPr>
          <w:t xml:space="preserve">overload </w:t>
        </w:r>
      </w:ins>
      <w:ins w:id="45" w:author="PH Y" w:date="2023-11-01T15:09:00Z">
        <w:r w:rsidR="00505EEA" w:rsidRPr="00BB09C5">
          <w:rPr>
            <w:lang w:eastAsia="en-GB"/>
          </w:rPr>
          <w:t>in these procedures</w:t>
        </w:r>
      </w:ins>
      <w:ins w:id="46" w:author="PH Y" w:date="2023-11-01T15:10:00Z">
        <w:r w:rsidR="00505EEA" w:rsidRPr="00BB09C5">
          <w:rPr>
            <w:lang w:eastAsia="en-GB"/>
          </w:rPr>
          <w:t>:</w:t>
        </w:r>
      </w:ins>
    </w:p>
    <w:p w14:paraId="2B5127B8" w14:textId="77777777" w:rsidR="00505EEA" w:rsidRPr="00BB09C5" w:rsidRDefault="00505EEA" w:rsidP="00177A32">
      <w:pPr>
        <w:pStyle w:val="B1"/>
        <w:numPr>
          <w:ilvl w:val="0"/>
          <w:numId w:val="5"/>
        </w:numPr>
        <w:ind w:left="568" w:hanging="284"/>
        <w:rPr>
          <w:ins w:id="47" w:author="PH Y" w:date="2023-11-01T15:10:00Z"/>
          <w:rFonts w:eastAsiaTheme="minorEastAsia"/>
        </w:rPr>
      </w:pPr>
      <w:ins w:id="48" w:author="PH Y" w:date="2023-11-01T15:10:00Z">
        <w:r w:rsidRPr="00BB09C5">
          <w:rPr>
            <w:rFonts w:eastAsiaTheme="minorEastAsia"/>
          </w:rPr>
          <w:t>IMS i</w:t>
        </w:r>
        <w:r w:rsidRPr="00BB09C5">
          <w:rPr>
            <w:rFonts w:eastAsiaTheme="minorEastAsia" w:hint="eastAsia"/>
          </w:rPr>
          <w:t>nitial</w:t>
        </w:r>
        <w:r w:rsidRPr="00BB09C5">
          <w:rPr>
            <w:rFonts w:eastAsiaTheme="minorEastAsia"/>
          </w:rPr>
          <w:t xml:space="preserve"> </w:t>
        </w:r>
        <w:r w:rsidRPr="00BB09C5">
          <w:rPr>
            <w:rFonts w:eastAsiaTheme="minorEastAsia" w:hint="eastAsia"/>
          </w:rPr>
          <w:t>registration</w:t>
        </w:r>
        <w:r w:rsidRPr="00BB09C5">
          <w:rPr>
            <w:rFonts w:eastAsiaTheme="minorEastAsia"/>
          </w:rPr>
          <w:t xml:space="preserve"> </w:t>
        </w:r>
        <w:r w:rsidRPr="00BB09C5">
          <w:rPr>
            <w:rFonts w:eastAsiaTheme="minorEastAsia" w:hint="eastAsia"/>
          </w:rPr>
          <w:t>procedure</w:t>
        </w:r>
        <w:r w:rsidRPr="00BB09C5">
          <w:rPr>
            <w:rFonts w:eastAsiaTheme="minorEastAsia"/>
          </w:rPr>
          <w:t>;</w:t>
        </w:r>
      </w:ins>
    </w:p>
    <w:p w14:paraId="0E0120C0" w14:textId="7AD8613C" w:rsidR="00505EEA" w:rsidRPr="00BB09C5" w:rsidRDefault="00505EEA" w:rsidP="00177A32">
      <w:pPr>
        <w:pStyle w:val="B1"/>
        <w:numPr>
          <w:ilvl w:val="0"/>
          <w:numId w:val="5"/>
        </w:numPr>
        <w:ind w:left="568" w:hanging="284"/>
        <w:rPr>
          <w:ins w:id="49" w:author="PH Y" w:date="2023-11-01T15:09:00Z"/>
          <w:rFonts w:eastAsiaTheme="minorEastAsia"/>
        </w:rPr>
      </w:pPr>
      <w:ins w:id="50" w:author="PH Y" w:date="2023-11-01T15:10:00Z">
        <w:r w:rsidRPr="00BB09C5">
          <w:rPr>
            <w:rFonts w:eastAsiaTheme="minorEastAsia"/>
          </w:rPr>
          <w:t xml:space="preserve">IMS </w:t>
        </w:r>
      </w:ins>
      <w:ins w:id="51" w:author="PH Y" w:date="2023-11-01T15:12:00Z">
        <w:r w:rsidRPr="00BB09C5">
          <w:rPr>
            <w:rFonts w:eastAsiaTheme="minorEastAsia"/>
          </w:rPr>
          <w:t>third-party</w:t>
        </w:r>
      </w:ins>
      <w:ins w:id="52" w:author="PH Y" w:date="2023-11-01T15:10:00Z">
        <w:r w:rsidRPr="00BB09C5">
          <w:rPr>
            <w:rFonts w:eastAsiaTheme="minorEastAsia"/>
          </w:rPr>
          <w:t xml:space="preserve"> </w:t>
        </w:r>
      </w:ins>
      <w:ins w:id="53" w:author="PH Y" w:date="2023-11-01T15:12:00Z">
        <w:r w:rsidRPr="00BB09C5">
          <w:rPr>
            <w:rFonts w:eastAsiaTheme="minorEastAsia" w:hint="eastAsia"/>
          </w:rPr>
          <w:t>registration</w:t>
        </w:r>
      </w:ins>
      <w:ins w:id="54" w:author="PH Y" w:date="2023-11-01T15:10:00Z">
        <w:r w:rsidRPr="00BB09C5">
          <w:rPr>
            <w:rFonts w:eastAsiaTheme="minorEastAsia"/>
          </w:rPr>
          <w:t xml:space="preserve"> </w:t>
        </w:r>
        <w:r w:rsidRPr="00BB09C5">
          <w:rPr>
            <w:rFonts w:eastAsiaTheme="minorEastAsia" w:hint="eastAsia"/>
          </w:rPr>
          <w:t>procedure</w:t>
        </w:r>
        <w:r w:rsidRPr="00BB09C5">
          <w:rPr>
            <w:rFonts w:eastAsiaTheme="minorEastAsia"/>
          </w:rPr>
          <w:t>.</w:t>
        </w:r>
      </w:ins>
    </w:p>
    <w:p w14:paraId="38F26E3A" w14:textId="4162DEDE" w:rsidR="00FD522B" w:rsidRPr="00A417FB" w:rsidRDefault="00FD522B" w:rsidP="00FD522B">
      <w:pPr>
        <w:pStyle w:val="4"/>
        <w:spacing w:before="120" w:after="180" w:line="240" w:lineRule="auto"/>
        <w:ind w:left="1418" w:hanging="1418"/>
        <w:rPr>
          <w:ins w:id="55" w:author="PH Y" w:date="2023-11-01T15:15:00Z"/>
          <w:rFonts w:ascii="Arial" w:eastAsiaTheme="minorEastAsia" w:hAnsi="Arial" w:cs="Times New Roman"/>
          <w:b w:val="0"/>
          <w:bCs w:val="0"/>
          <w:sz w:val="24"/>
          <w:szCs w:val="20"/>
        </w:rPr>
      </w:pPr>
      <w:ins w:id="56" w:author="PH Y" w:date="2023-11-01T14:08:00Z">
        <w:r w:rsidRPr="00A417FB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6.</w:t>
        </w:r>
        <w:r w:rsidRPr="00A417FB">
          <w:rPr>
            <w:rFonts w:ascii="Arial" w:eastAsiaTheme="minorEastAsia" w:hAnsi="Arial" w:cs="Times New Roman"/>
            <w:b w:val="0"/>
            <w:bCs w:val="0"/>
            <w:sz w:val="24"/>
            <w:szCs w:val="20"/>
            <w:highlight w:val="yellow"/>
          </w:rPr>
          <w:t>X</w:t>
        </w:r>
        <w:r w:rsidRPr="00A417FB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.1.</w:t>
        </w:r>
      </w:ins>
      <w:ins w:id="57" w:author="PH Y" w:date="2023-11-01T14:09:00Z">
        <w:r w:rsidRPr="00A417FB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2</w:t>
        </w:r>
      </w:ins>
      <w:ins w:id="58" w:author="PH Y" w:date="2023-11-01T14:08:00Z">
        <w:r w:rsidRPr="00A417FB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ab/>
        </w:r>
      </w:ins>
      <w:ins w:id="59" w:author="PH Y" w:date="2023-11-01T14:09:00Z">
        <w:r w:rsidRPr="00A417FB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 xml:space="preserve">IMS initial registration of </w:t>
        </w:r>
      </w:ins>
      <w:ins w:id="60" w:author="PH Y" w:date="2023-11-01T15:13:00Z">
        <w:r w:rsidR="00505EEA" w:rsidRPr="00A417FB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 xml:space="preserve">reducing </w:t>
        </w:r>
      </w:ins>
      <w:ins w:id="61" w:author="PH Y" w:date="2023-11-01T14:09:00Z">
        <w:r w:rsidRPr="00A417FB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HSS</w:t>
        </w:r>
      </w:ins>
      <w:r w:rsidR="00505EEA" w:rsidRPr="00A417FB">
        <w:rPr>
          <w:rFonts w:ascii="Arial" w:eastAsiaTheme="minorEastAsia" w:hAnsi="Arial" w:cs="Times New Roman"/>
          <w:b w:val="0"/>
          <w:bCs w:val="0"/>
          <w:sz w:val="24"/>
          <w:szCs w:val="20"/>
        </w:rPr>
        <w:t xml:space="preserve"> </w:t>
      </w:r>
      <w:ins w:id="62" w:author="PH Y" w:date="2023-11-01T14:09:00Z">
        <w:r w:rsidRPr="00A417FB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load</w:t>
        </w:r>
      </w:ins>
    </w:p>
    <w:p w14:paraId="44958917" w14:textId="549E4C87" w:rsidR="00127E43" w:rsidRPr="00A417FB" w:rsidRDefault="00127E43" w:rsidP="00A417FB">
      <w:pPr>
        <w:overflowPunct w:val="0"/>
        <w:autoSpaceDE w:val="0"/>
        <w:autoSpaceDN w:val="0"/>
        <w:adjustRightInd w:val="0"/>
        <w:textAlignment w:val="baseline"/>
        <w:rPr>
          <w:ins w:id="63" w:author="Peihua Yu15" w:date="2023-11-16T10:09:00Z"/>
          <w:rFonts w:eastAsia="宋体"/>
        </w:rPr>
      </w:pPr>
      <w:ins w:id="64" w:author="PH Y" w:date="2023-11-01T15:15:00Z">
        <w:r w:rsidRPr="00A417FB">
          <w:rPr>
            <w:rFonts w:eastAsia="宋体"/>
          </w:rPr>
          <w:t>Figure 6.</w:t>
        </w:r>
        <w:r w:rsidRPr="00A417FB">
          <w:rPr>
            <w:rFonts w:eastAsia="宋体"/>
            <w:highlight w:val="yellow"/>
          </w:rPr>
          <w:t>X</w:t>
        </w:r>
        <w:r w:rsidRPr="00A417FB">
          <w:rPr>
            <w:rFonts w:eastAsia="宋体"/>
          </w:rPr>
          <w:t xml:space="preserve">.1.2-1 below illustrates the IMS initial registration procedure in the case of </w:t>
        </w:r>
      </w:ins>
      <w:ins w:id="65" w:author="PH Y" w:date="2023-11-01T15:16:00Z">
        <w:r w:rsidRPr="00A417FB">
          <w:rPr>
            <w:rFonts w:eastAsia="宋体"/>
          </w:rPr>
          <w:t xml:space="preserve">the presence of </w:t>
        </w:r>
      </w:ins>
      <w:ins w:id="66" w:author="PH Y" w:date="2023-11-02T11:24:00Z">
        <w:r w:rsidR="006130FF" w:rsidRPr="00A417FB">
          <w:rPr>
            <w:rFonts w:eastAsia="宋体"/>
          </w:rPr>
          <w:t>user</w:t>
        </w:r>
      </w:ins>
      <w:ins w:id="67" w:author="PH Y" w:date="2023-11-01T15:16:00Z">
        <w:r w:rsidRPr="00A417FB">
          <w:rPr>
            <w:rFonts w:eastAsia="宋体"/>
          </w:rPr>
          <w:t xml:space="preserve"> data in the </w:t>
        </w:r>
      </w:ins>
      <w:ins w:id="68" w:author="PH Y" w:date="2023-11-03T09:55:00Z">
        <w:r w:rsidR="00A21A29" w:rsidRPr="00A417FB">
          <w:rPr>
            <w:rFonts w:eastAsia="宋体"/>
          </w:rPr>
          <w:t>S-CSCF</w:t>
        </w:r>
      </w:ins>
      <w:ins w:id="69" w:author="PH Y" w:date="2023-11-01T15:15:00Z">
        <w:r w:rsidRPr="00A417FB">
          <w:rPr>
            <w:rFonts w:eastAsia="宋体"/>
          </w:rPr>
          <w:t>.</w:t>
        </w:r>
      </w:ins>
    </w:p>
    <w:p w14:paraId="1CE58262" w14:textId="1CAF137D" w:rsidR="00FE70A8" w:rsidRPr="00177A32" w:rsidRDefault="00271388" w:rsidP="00FE70A8">
      <w:pPr>
        <w:jc w:val="center"/>
        <w:rPr>
          <w:ins w:id="70" w:author="PH Y" w:date="2023-11-01T14:08:00Z"/>
        </w:rPr>
      </w:pPr>
      <w:ins w:id="71" w:author="Peihua Yu15" w:date="2023-11-16T10:10:00Z">
        <w:r>
          <w:object w:dxaOrig="8751" w:dyaOrig="7930" w14:anchorId="3B7A36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5pt;height:396.55pt" o:ole="">
              <v:imagedata r:id="rId7" o:title=""/>
            </v:shape>
            <o:OLEObject Type="Embed" ProgID="Visio.Drawing.15" ShapeID="_x0000_i1025" DrawAspect="Content" ObjectID="_1761719766" r:id="rId8"/>
          </w:object>
        </w:r>
      </w:ins>
    </w:p>
    <w:p w14:paraId="4AA88AE7" w14:textId="0BDF85CA" w:rsidR="00900B98" w:rsidRPr="00A417FB" w:rsidRDefault="00900B98" w:rsidP="00A417FB">
      <w:pPr>
        <w:pStyle w:val="TF"/>
        <w:overflowPunct/>
        <w:autoSpaceDE/>
        <w:autoSpaceDN/>
        <w:adjustRightInd/>
        <w:textAlignment w:val="auto"/>
        <w:rPr>
          <w:ins w:id="72" w:author="PH Y" w:date="2023-10-19T16:27:00Z"/>
          <w:rFonts w:eastAsiaTheme="minorEastAsia"/>
          <w:noProof/>
        </w:rPr>
      </w:pPr>
      <w:ins w:id="73" w:author="PH Y" w:date="2023-10-19T16:27:00Z">
        <w:r w:rsidRPr="00A417FB">
          <w:rPr>
            <w:rFonts w:eastAsiaTheme="minorEastAsia"/>
            <w:noProof/>
          </w:rPr>
          <w:lastRenderedPageBreak/>
          <w:t>Figure 6.</w:t>
        </w:r>
        <w:r w:rsidRPr="00A417FB">
          <w:rPr>
            <w:rFonts w:eastAsiaTheme="minorEastAsia"/>
            <w:noProof/>
            <w:highlight w:val="yellow"/>
          </w:rPr>
          <w:t>X</w:t>
        </w:r>
        <w:r w:rsidRPr="00A417FB">
          <w:rPr>
            <w:rFonts w:eastAsiaTheme="minorEastAsia"/>
            <w:noProof/>
          </w:rPr>
          <w:t>.1</w:t>
        </w:r>
      </w:ins>
      <w:ins w:id="74" w:author="PH Y" w:date="2023-11-01T15:14:00Z">
        <w:r w:rsidR="00127E43" w:rsidRPr="00A417FB">
          <w:rPr>
            <w:rFonts w:eastAsiaTheme="minorEastAsia"/>
            <w:noProof/>
          </w:rPr>
          <w:t>.2</w:t>
        </w:r>
      </w:ins>
      <w:ins w:id="75" w:author="PH Y" w:date="2023-10-19T16:27:00Z">
        <w:r w:rsidRPr="00A417FB">
          <w:rPr>
            <w:rFonts w:eastAsiaTheme="minorEastAsia"/>
            <w:noProof/>
          </w:rPr>
          <w:t xml:space="preserve">-1: Initial registration </w:t>
        </w:r>
      </w:ins>
      <w:ins w:id="76" w:author="PH Y" w:date="2023-10-20T09:04:00Z">
        <w:r w:rsidR="002C51CC" w:rsidRPr="00A417FB">
          <w:rPr>
            <w:rFonts w:eastAsiaTheme="minorEastAsia"/>
            <w:noProof/>
          </w:rPr>
          <w:t xml:space="preserve">procedure </w:t>
        </w:r>
      </w:ins>
      <w:ins w:id="77" w:author="PH Y" w:date="2023-10-19T16:27:00Z">
        <w:r w:rsidRPr="00A417FB">
          <w:rPr>
            <w:rFonts w:eastAsiaTheme="minorEastAsia"/>
            <w:noProof/>
          </w:rPr>
          <w:t xml:space="preserve">under </w:t>
        </w:r>
        <w:bookmarkStart w:id="78" w:name="_Hlk149744177"/>
        <w:r w:rsidRPr="00A417FB">
          <w:rPr>
            <w:rFonts w:eastAsiaTheme="minorEastAsia"/>
            <w:noProof/>
          </w:rPr>
          <w:t xml:space="preserve">the presence of </w:t>
        </w:r>
      </w:ins>
      <w:ins w:id="79" w:author="PH Y" w:date="2023-11-02T11:24:00Z">
        <w:r w:rsidR="006130FF" w:rsidRPr="00A417FB">
          <w:rPr>
            <w:rFonts w:eastAsiaTheme="minorEastAsia"/>
            <w:noProof/>
          </w:rPr>
          <w:t>user</w:t>
        </w:r>
      </w:ins>
      <w:ins w:id="80" w:author="PH Y" w:date="2023-10-19T16:27:00Z">
        <w:r w:rsidRPr="00A417FB">
          <w:rPr>
            <w:rFonts w:eastAsiaTheme="minorEastAsia"/>
            <w:noProof/>
          </w:rPr>
          <w:t xml:space="preserve"> data in the </w:t>
        </w:r>
      </w:ins>
      <w:bookmarkEnd w:id="78"/>
      <w:ins w:id="81" w:author="PH Y" w:date="2023-11-03T09:55:00Z">
        <w:r w:rsidR="00A21A29" w:rsidRPr="00A417FB">
          <w:rPr>
            <w:rFonts w:eastAsiaTheme="minorEastAsia"/>
            <w:noProof/>
          </w:rPr>
          <w:t>S-CSCF</w:t>
        </w:r>
      </w:ins>
    </w:p>
    <w:p w14:paraId="01F8F617" w14:textId="546A8C32" w:rsidR="00BB09C5" w:rsidRPr="00A96B17" w:rsidRDefault="00BB09C5" w:rsidP="00BB09C5">
      <w:pPr>
        <w:rPr>
          <w:ins w:id="82" w:author="PH Y" w:date="2023-11-17T09:33:00Z"/>
          <w:rFonts w:eastAsiaTheme="minorEastAsia"/>
          <w:noProof/>
          <w:lang w:val="en-US" w:eastAsia="zh-CN"/>
        </w:rPr>
      </w:pPr>
      <w:ins w:id="83" w:author="PH Y" w:date="2023-11-17T09:33:00Z">
        <w:r w:rsidRPr="00A96B17">
          <w:rPr>
            <w:rFonts w:eastAsiaTheme="minorEastAsia"/>
            <w:noProof/>
            <w:lang w:val="en-US" w:eastAsia="zh-CN"/>
          </w:rPr>
          <w:t>1</w:t>
        </w:r>
        <w:r>
          <w:rPr>
            <w:rFonts w:eastAsiaTheme="minorEastAsia"/>
            <w:noProof/>
            <w:lang w:val="en-US" w:eastAsia="zh-CN"/>
          </w:rPr>
          <w:t>-5</w:t>
        </w:r>
        <w:r w:rsidRPr="00A96B17">
          <w:rPr>
            <w:rFonts w:eastAsiaTheme="minorEastAsia"/>
            <w:noProof/>
            <w:lang w:val="en-US" w:eastAsia="zh-CN"/>
          </w:rPr>
          <w:t>.</w:t>
        </w:r>
        <w:r w:rsidRPr="00A96B17">
          <w:rPr>
            <w:rFonts w:eastAsiaTheme="minorEastAsia"/>
            <w:noProof/>
            <w:lang w:val="en-US" w:eastAsia="zh-CN"/>
          </w:rPr>
          <w:tab/>
        </w:r>
        <w:r w:rsidRPr="004E09A2">
          <w:rPr>
            <w:lang w:val="en-US" w:eastAsia="zh-CN"/>
          </w:rPr>
          <w:t>The UE initiates an initial REGISTER request to the P-CSCF, the procedures between P-CSCF, I-CSCF, S-CSCF, and HSS, referring to procedures in 3GPP TS 29.228 </w:t>
        </w:r>
        <w:r w:rsidRPr="00A106D8">
          <w:rPr>
            <w:lang w:val="en-US" w:eastAsia="zh-CN"/>
          </w:rPr>
          <w:t>[5]</w:t>
        </w:r>
        <w:r w:rsidRPr="004E09A2">
          <w:rPr>
            <w:lang w:val="en-US" w:eastAsia="zh-CN"/>
          </w:rPr>
          <w:t xml:space="preserve"> Annex A and more details as described in 3GPP TS 24.229 </w:t>
        </w:r>
        <w:r w:rsidRPr="00A106D8">
          <w:rPr>
            <w:lang w:val="en-US" w:eastAsia="zh-CN"/>
          </w:rPr>
          <w:t>[6]</w:t>
        </w:r>
        <w:r w:rsidRPr="004E09A2">
          <w:rPr>
            <w:lang w:val="en-US" w:eastAsia="zh-CN"/>
          </w:rPr>
          <w:t xml:space="preserve"> and 3GPP TS 23.228 </w:t>
        </w:r>
        <w:r w:rsidRPr="00A106D8">
          <w:rPr>
            <w:lang w:val="en-US" w:eastAsia="zh-CN"/>
          </w:rPr>
          <w:t>[3]</w:t>
        </w:r>
        <w:r w:rsidRPr="004E09A2">
          <w:rPr>
            <w:lang w:val="en-US" w:eastAsia="zh-CN"/>
          </w:rPr>
          <w:t>.</w:t>
        </w:r>
      </w:ins>
    </w:p>
    <w:p w14:paraId="4705931E" w14:textId="1CC273E2" w:rsidR="00BB09C5" w:rsidRPr="00A96B17" w:rsidRDefault="00BB09C5" w:rsidP="00BB09C5">
      <w:pPr>
        <w:rPr>
          <w:ins w:id="84" w:author="PH Y" w:date="2023-11-17T09:33:00Z"/>
          <w:rFonts w:eastAsiaTheme="minorEastAsia"/>
          <w:noProof/>
          <w:lang w:val="en-US" w:eastAsia="zh-CN"/>
        </w:rPr>
      </w:pPr>
      <w:ins w:id="85" w:author="PH Y" w:date="2023-11-17T09:33:00Z">
        <w:r>
          <w:rPr>
            <w:rFonts w:eastAsiaTheme="minorEastAsia"/>
            <w:noProof/>
            <w:lang w:val="en-US" w:eastAsia="zh-CN"/>
          </w:rPr>
          <w:t>6</w:t>
        </w:r>
        <w:r w:rsidRPr="00A96B17">
          <w:rPr>
            <w:rFonts w:eastAsiaTheme="minorEastAsia"/>
            <w:noProof/>
            <w:lang w:val="en-US" w:eastAsia="zh-CN"/>
          </w:rPr>
          <w:t>.</w:t>
        </w:r>
        <w:r w:rsidRPr="00A96B17">
          <w:rPr>
            <w:rFonts w:eastAsiaTheme="minorEastAsia"/>
            <w:noProof/>
            <w:lang w:val="en-US" w:eastAsia="zh-CN"/>
          </w:rPr>
          <w:tab/>
        </w:r>
        <w:r w:rsidRPr="004E09A2">
          <w:rPr>
            <w:lang w:val="en-US" w:eastAsia="zh-CN"/>
          </w:rPr>
          <w:t>The S-CSCF receives a REGISTER request with the tag of "integrity-protected=no"</w:t>
        </w:r>
        <w:r>
          <w:rPr>
            <w:lang w:val="en-US" w:eastAsia="zh-CN"/>
          </w:rPr>
          <w:t xml:space="preserve">, which means that the registration type is initial REGISTER described in </w:t>
        </w:r>
        <w:r w:rsidRPr="004E09A2">
          <w:rPr>
            <w:lang w:val="en-US" w:eastAsia="zh-CN"/>
          </w:rPr>
          <w:t>3GPP TS </w:t>
        </w:r>
        <w:r>
          <w:rPr>
            <w:lang w:val="en-US" w:eastAsia="zh-CN"/>
          </w:rPr>
          <w:t>3</w:t>
        </w:r>
        <w:r w:rsidRPr="004E09A2">
          <w:rPr>
            <w:lang w:val="en-US" w:eastAsia="zh-CN"/>
          </w:rPr>
          <w:t>3.2</w:t>
        </w:r>
        <w:r>
          <w:rPr>
            <w:lang w:val="en-US" w:eastAsia="zh-CN"/>
          </w:rPr>
          <w:t>03</w:t>
        </w:r>
        <w:r w:rsidRPr="004E09A2">
          <w:rPr>
            <w:lang w:val="en-US" w:eastAsia="zh-CN"/>
          </w:rPr>
          <w:t> </w:t>
        </w:r>
        <w:r>
          <w:rPr>
            <w:lang w:val="en-US" w:eastAsia="zh-CN"/>
          </w:rPr>
          <w:t>[9]</w:t>
        </w:r>
        <w:r w:rsidRPr="004E09A2">
          <w:rPr>
            <w:lang w:val="en-US" w:eastAsia="zh-CN"/>
          </w:rPr>
          <w:t xml:space="preserve">. Then the S-CSCF shall check whether </w:t>
        </w:r>
        <w:r w:rsidRPr="00E77F04">
          <w:rPr>
            <w:lang w:val="en-US" w:eastAsia="zh-CN"/>
          </w:rPr>
          <w:t xml:space="preserve">stored </w:t>
        </w:r>
        <w:r>
          <w:rPr>
            <w:lang w:val="en-US" w:eastAsia="zh-CN"/>
          </w:rPr>
          <w:t>available</w:t>
        </w:r>
        <w:r w:rsidRPr="004E09A2">
          <w:rPr>
            <w:lang w:val="en-US" w:eastAsia="zh-CN"/>
          </w:rPr>
          <w:t xml:space="preserve"> AVs and user profile present.</w:t>
        </w:r>
      </w:ins>
    </w:p>
    <w:p w14:paraId="3BE9B9AC" w14:textId="3F6BDE06" w:rsidR="00BB09C5" w:rsidRDefault="00BB09C5" w:rsidP="00BB09C5">
      <w:pPr>
        <w:rPr>
          <w:ins w:id="86" w:author="PH Y" w:date="2023-11-17T09:34:00Z"/>
          <w:lang w:val="en-US" w:eastAsia="zh-CN"/>
        </w:rPr>
      </w:pPr>
      <w:ins w:id="87" w:author="PH Y" w:date="2023-11-17T09:33:00Z">
        <w:r>
          <w:rPr>
            <w:rFonts w:eastAsiaTheme="minorEastAsia"/>
            <w:noProof/>
            <w:lang w:val="en-US" w:eastAsia="zh-CN"/>
          </w:rPr>
          <w:t>7</w:t>
        </w:r>
        <w:r w:rsidRPr="00A96B17">
          <w:rPr>
            <w:rFonts w:eastAsiaTheme="minorEastAsia"/>
            <w:noProof/>
            <w:lang w:val="en-US" w:eastAsia="zh-CN"/>
          </w:rPr>
          <w:t>.</w:t>
        </w:r>
        <w:r w:rsidRPr="00A96B17">
          <w:rPr>
            <w:rFonts w:eastAsiaTheme="minorEastAsia"/>
            <w:noProof/>
            <w:lang w:val="en-US" w:eastAsia="zh-CN"/>
          </w:rPr>
          <w:tab/>
        </w:r>
      </w:ins>
      <w:ins w:id="88" w:author="PH Y" w:date="2023-11-17T09:34:00Z">
        <w:r w:rsidRPr="004E09A2">
          <w:rPr>
            <w:lang w:val="en-US" w:eastAsia="zh-CN"/>
          </w:rPr>
          <w:t xml:space="preserve">If there are </w:t>
        </w:r>
        <w:r w:rsidRPr="00E77F04">
          <w:rPr>
            <w:lang w:val="en-US" w:eastAsia="zh-CN"/>
          </w:rPr>
          <w:t xml:space="preserve">stored </w:t>
        </w:r>
        <w:r>
          <w:rPr>
            <w:lang w:val="en-US" w:eastAsia="zh-CN"/>
          </w:rPr>
          <w:t>available</w:t>
        </w:r>
        <w:r w:rsidRPr="004E09A2">
          <w:rPr>
            <w:lang w:val="en-US" w:eastAsia="zh-CN"/>
          </w:rPr>
          <w:t xml:space="preserve"> AVs, the S-CSCF shall skip steps 7-8. If there are no </w:t>
        </w:r>
        <w:r w:rsidRPr="00E77F04">
          <w:rPr>
            <w:lang w:val="en-US" w:eastAsia="zh-CN"/>
          </w:rPr>
          <w:t xml:space="preserve">stored </w:t>
        </w:r>
        <w:r>
          <w:rPr>
            <w:lang w:val="en-US" w:eastAsia="zh-CN"/>
          </w:rPr>
          <w:t>available</w:t>
        </w:r>
        <w:r w:rsidRPr="004E09A2">
          <w:rPr>
            <w:lang w:val="en-US" w:eastAsia="zh-CN"/>
          </w:rPr>
          <w:t xml:space="preserve"> AVs, the S-CSCF shall send MAR request to obtain AVs to HSS.</w:t>
        </w:r>
      </w:ins>
    </w:p>
    <w:p w14:paraId="2DF59E6B" w14:textId="0BA0F9A3" w:rsidR="00BB09C5" w:rsidRDefault="00BB09C5" w:rsidP="00BB09C5">
      <w:pPr>
        <w:rPr>
          <w:ins w:id="89" w:author="PH Y" w:date="2023-11-17T09:34:00Z"/>
          <w:lang w:val="en-US" w:eastAsia="zh-CN"/>
        </w:rPr>
      </w:pPr>
      <w:ins w:id="90" w:author="PH Y" w:date="2023-11-17T09:34:00Z">
        <w:r>
          <w:rPr>
            <w:rFonts w:eastAsiaTheme="minorEastAsia"/>
            <w:noProof/>
            <w:lang w:val="en-US" w:eastAsia="zh-CN"/>
          </w:rPr>
          <w:t>8</w:t>
        </w:r>
        <w:r w:rsidRPr="00A96B17">
          <w:rPr>
            <w:rFonts w:eastAsiaTheme="minorEastAsia"/>
            <w:noProof/>
            <w:lang w:val="en-US" w:eastAsia="zh-CN"/>
          </w:rPr>
          <w:t>.</w:t>
        </w:r>
        <w:r w:rsidRPr="00A96B17">
          <w:rPr>
            <w:rFonts w:eastAsiaTheme="minorEastAsia"/>
            <w:noProof/>
            <w:lang w:val="en-US" w:eastAsia="zh-CN"/>
          </w:rPr>
          <w:tab/>
        </w:r>
        <w:r w:rsidRPr="004E09A2">
          <w:rPr>
            <w:lang w:val="en-US" w:eastAsia="zh-CN"/>
          </w:rPr>
          <w:t>The HSS shall generate AVs, including RAND, XRES, CK, IK, and AUTN</w:t>
        </w:r>
        <w:r>
          <w:rPr>
            <w:lang w:val="en-US" w:eastAsia="zh-CN"/>
          </w:rPr>
          <w:t>,</w:t>
        </w:r>
        <w:r w:rsidRPr="004E09A2">
          <w:rPr>
            <w:lang w:val="en-US" w:eastAsia="zh-CN"/>
          </w:rPr>
          <w:t xml:space="preserve"> </w:t>
        </w:r>
        <w:r>
          <w:rPr>
            <w:lang w:val="en-US" w:eastAsia="zh-CN"/>
          </w:rPr>
          <w:t>then</w:t>
        </w:r>
        <w:r w:rsidRPr="004E09A2">
          <w:rPr>
            <w:lang w:val="en-US" w:eastAsia="zh-CN"/>
          </w:rPr>
          <w:t xml:space="preserve"> send them to the S-CSCF.</w:t>
        </w:r>
      </w:ins>
    </w:p>
    <w:p w14:paraId="465CD690" w14:textId="05FB2B18" w:rsidR="00BB09C5" w:rsidRDefault="00BB09C5" w:rsidP="00BB09C5">
      <w:pPr>
        <w:rPr>
          <w:ins w:id="91" w:author="PH Y" w:date="2023-11-17T09:34:00Z"/>
          <w:lang w:val="en-US" w:eastAsia="zh-CN"/>
        </w:rPr>
      </w:pPr>
      <w:ins w:id="92" w:author="PH Y" w:date="2023-11-17T09:34:00Z">
        <w:r>
          <w:rPr>
            <w:rFonts w:eastAsiaTheme="minorEastAsia"/>
            <w:noProof/>
            <w:lang w:val="en-US" w:eastAsia="zh-CN"/>
          </w:rPr>
          <w:t>9</w:t>
        </w:r>
        <w:r w:rsidRPr="00A96B17">
          <w:rPr>
            <w:rFonts w:eastAsiaTheme="minorEastAsia"/>
            <w:noProof/>
            <w:lang w:val="en-US" w:eastAsia="zh-CN"/>
          </w:rPr>
          <w:t>.</w:t>
        </w:r>
        <w:r w:rsidRPr="00A96B17">
          <w:rPr>
            <w:rFonts w:eastAsiaTheme="minorEastAsia"/>
            <w:noProof/>
            <w:lang w:val="en-US" w:eastAsia="zh-CN"/>
          </w:rPr>
          <w:tab/>
        </w:r>
        <w:r w:rsidRPr="004E09A2">
          <w:rPr>
            <w:lang w:val="en-US" w:eastAsia="zh-CN"/>
          </w:rPr>
          <w:t>The S-CSCF selects one group of AVs, and sends the 401 (Unauthorized) response to the initial REGISTER request to the I-CSCF.</w:t>
        </w:r>
      </w:ins>
    </w:p>
    <w:p w14:paraId="561F520E" w14:textId="0398FE2D" w:rsidR="00BB09C5" w:rsidRDefault="00BB09C5" w:rsidP="00BB09C5">
      <w:pPr>
        <w:rPr>
          <w:ins w:id="93" w:author="PH Y" w:date="2023-11-17T09:34:00Z"/>
          <w:lang w:val="en-US" w:eastAsia="zh-CN"/>
        </w:rPr>
      </w:pPr>
      <w:ins w:id="94" w:author="PH Y" w:date="2023-11-17T09:34:00Z">
        <w:r>
          <w:rPr>
            <w:rFonts w:eastAsiaTheme="minorEastAsia"/>
            <w:noProof/>
            <w:lang w:val="en-US" w:eastAsia="zh-CN"/>
          </w:rPr>
          <w:t>10-16</w:t>
        </w:r>
        <w:r w:rsidRPr="00A96B17">
          <w:rPr>
            <w:rFonts w:eastAsiaTheme="minorEastAsia"/>
            <w:noProof/>
            <w:lang w:val="en-US" w:eastAsia="zh-CN"/>
          </w:rPr>
          <w:t>.</w:t>
        </w:r>
        <w:r w:rsidRPr="00A96B17">
          <w:rPr>
            <w:rFonts w:eastAsiaTheme="minorEastAsia"/>
            <w:noProof/>
            <w:lang w:val="en-US" w:eastAsia="zh-CN"/>
          </w:rPr>
          <w:tab/>
        </w:r>
        <w:r w:rsidRPr="004E09A2">
          <w:rPr>
            <w:lang w:val="en-US" w:eastAsia="zh-CN"/>
          </w:rPr>
          <w:t>These steps as described in 3GPP TS 24.229 </w:t>
        </w:r>
        <w:r w:rsidRPr="00A106D8">
          <w:rPr>
            <w:lang w:val="en-US" w:eastAsia="zh-CN"/>
          </w:rPr>
          <w:t>[6]</w:t>
        </w:r>
        <w:r w:rsidRPr="004E09A2">
          <w:rPr>
            <w:lang w:val="en-US" w:eastAsia="zh-CN"/>
          </w:rPr>
          <w:t>.</w:t>
        </w:r>
      </w:ins>
    </w:p>
    <w:p w14:paraId="52EE95DD" w14:textId="61CB7F1D" w:rsidR="00BB09C5" w:rsidRDefault="00BB09C5" w:rsidP="00BB09C5">
      <w:pPr>
        <w:rPr>
          <w:ins w:id="95" w:author="PH Y" w:date="2023-11-17T09:35:00Z"/>
          <w:lang w:val="en-US" w:eastAsia="zh-CN"/>
        </w:rPr>
      </w:pPr>
      <w:ins w:id="96" w:author="PH Y" w:date="2023-11-17T09:35:00Z">
        <w:r>
          <w:rPr>
            <w:rFonts w:eastAsiaTheme="minorEastAsia"/>
            <w:noProof/>
            <w:lang w:val="en-US" w:eastAsia="zh-CN"/>
          </w:rPr>
          <w:t>17</w:t>
        </w:r>
        <w:r w:rsidRPr="00A96B17">
          <w:rPr>
            <w:rFonts w:eastAsiaTheme="minorEastAsia"/>
            <w:noProof/>
            <w:lang w:val="en-US" w:eastAsia="zh-CN"/>
          </w:rPr>
          <w:t>.</w:t>
        </w:r>
        <w:r w:rsidRPr="00A96B17">
          <w:rPr>
            <w:rFonts w:eastAsiaTheme="minorEastAsia"/>
            <w:noProof/>
            <w:lang w:val="en-US" w:eastAsia="zh-CN"/>
          </w:rPr>
          <w:tab/>
        </w:r>
        <w:r w:rsidRPr="00BB09C5">
          <w:rPr>
            <w:lang w:val="en-US" w:eastAsia="zh-CN"/>
          </w:rPr>
          <w:t>The S-CSCF sends the SAR message to the HSS.</w:t>
        </w:r>
      </w:ins>
    </w:p>
    <w:p w14:paraId="2F000D91" w14:textId="08F4BC69" w:rsidR="00BB09C5" w:rsidRDefault="00BB09C5" w:rsidP="00BB09C5">
      <w:pPr>
        <w:rPr>
          <w:ins w:id="97" w:author="PH Y" w:date="2023-11-17T09:36:00Z"/>
          <w:lang w:val="en-US" w:eastAsia="zh-CN"/>
        </w:rPr>
      </w:pPr>
      <w:ins w:id="98" w:author="PH Y" w:date="2023-11-17T09:35:00Z">
        <w:r>
          <w:rPr>
            <w:rFonts w:eastAsiaTheme="minorEastAsia"/>
            <w:noProof/>
            <w:lang w:val="en-US" w:eastAsia="zh-CN"/>
          </w:rPr>
          <w:t>1</w:t>
        </w:r>
        <w:r>
          <w:rPr>
            <w:rFonts w:eastAsiaTheme="minorEastAsia"/>
            <w:noProof/>
            <w:lang w:val="en-US" w:eastAsia="zh-CN"/>
          </w:rPr>
          <w:t>8</w:t>
        </w:r>
        <w:r w:rsidRPr="00A96B17">
          <w:rPr>
            <w:rFonts w:eastAsiaTheme="minorEastAsia"/>
            <w:noProof/>
            <w:lang w:val="en-US" w:eastAsia="zh-CN"/>
          </w:rPr>
          <w:t>.</w:t>
        </w:r>
        <w:r w:rsidRPr="00A96B17">
          <w:rPr>
            <w:rFonts w:eastAsiaTheme="minorEastAsia"/>
            <w:noProof/>
            <w:lang w:val="en-US" w:eastAsia="zh-CN"/>
          </w:rPr>
          <w:tab/>
        </w:r>
        <w:r w:rsidRPr="00BB09C5">
          <w:rPr>
            <w:lang w:val="en-US" w:eastAsia="zh-CN"/>
          </w:rPr>
          <w:t>The HSS shall send the SAA response to the S-CSCF.</w:t>
        </w:r>
      </w:ins>
    </w:p>
    <w:p w14:paraId="0E77931F" w14:textId="389B661A" w:rsidR="00BB09C5" w:rsidRPr="00A417FB" w:rsidRDefault="00BB09C5" w:rsidP="00A417FB">
      <w:pPr>
        <w:pStyle w:val="B1"/>
        <w:rPr>
          <w:ins w:id="99" w:author="PH Y" w:date="2023-11-17T09:35:00Z"/>
          <w:rFonts w:eastAsiaTheme="minorEastAsia"/>
          <w:noProof/>
          <w:lang w:eastAsia="zh-CN"/>
        </w:rPr>
      </w:pPr>
      <w:ins w:id="100" w:author="PH Y" w:date="2023-11-17T09:36:00Z">
        <w:r w:rsidRPr="00A417FB">
          <w:rPr>
            <w:rFonts w:eastAsiaTheme="minorEastAsia"/>
            <w:noProof/>
            <w:lang w:eastAsia="zh-CN"/>
          </w:rPr>
          <w:t>-</w:t>
        </w:r>
        <w:r w:rsidRPr="00A417FB">
          <w:rPr>
            <w:rFonts w:eastAsiaTheme="minorEastAsia"/>
            <w:noProof/>
            <w:lang w:eastAsia="zh-CN"/>
          </w:rPr>
          <w:tab/>
          <w:t>If the S-CSCF receives the Result-Code in the SAA response as DIAMETER_UNABLE_TO_DELIVER (3002) or DIAMETER_UNABLE_TO_COMPLY (5012)</w:t>
        </w:r>
        <w:r w:rsidRPr="00A417FB">
          <w:rPr>
            <w:rFonts w:eastAsiaTheme="minorEastAsia" w:hint="eastAsia"/>
            <w:noProof/>
            <w:lang w:eastAsia="zh-CN"/>
          </w:rPr>
          <w:t>,</w:t>
        </w:r>
        <w:r w:rsidRPr="00A417FB">
          <w:rPr>
            <w:rFonts w:eastAsiaTheme="minorEastAsia"/>
            <w:noProof/>
            <w:lang w:eastAsia="zh-CN"/>
          </w:rPr>
          <w:t xml:space="preserve"> or time-out of SAA response, the S-CSCF shall ignore the error response and send 200 OK response to the I-CSCF. Meanwhile, the S-CSCF shall set the UPDATE RESTORATION INFO flag as PENDING while next receives a REGISTER request, the S-CSCF resends the SAR request to the HSS.</w:t>
        </w:r>
      </w:ins>
    </w:p>
    <w:p w14:paraId="6FEF11B1" w14:textId="459622D1" w:rsidR="00BB09C5" w:rsidRDefault="00BB09C5" w:rsidP="00BB09C5">
      <w:pPr>
        <w:rPr>
          <w:ins w:id="101" w:author="PH Y" w:date="2023-11-17T09:36:00Z"/>
          <w:lang w:val="en-US" w:eastAsia="zh-CN"/>
        </w:rPr>
      </w:pPr>
      <w:ins w:id="102" w:author="PH Y" w:date="2023-11-17T09:35:00Z">
        <w:r>
          <w:rPr>
            <w:rFonts w:eastAsiaTheme="minorEastAsia"/>
            <w:noProof/>
            <w:lang w:val="en-US" w:eastAsia="zh-CN"/>
          </w:rPr>
          <w:t>19</w:t>
        </w:r>
        <w:r w:rsidRPr="00A96B17">
          <w:rPr>
            <w:rFonts w:eastAsiaTheme="minorEastAsia"/>
            <w:noProof/>
            <w:lang w:val="en-US" w:eastAsia="zh-CN"/>
          </w:rPr>
          <w:t>.</w:t>
        </w:r>
        <w:r w:rsidRPr="00A96B17">
          <w:rPr>
            <w:rFonts w:eastAsiaTheme="minorEastAsia"/>
            <w:noProof/>
            <w:lang w:val="en-US" w:eastAsia="zh-CN"/>
          </w:rPr>
          <w:tab/>
        </w:r>
        <w:r w:rsidRPr="00BB09C5">
          <w:rPr>
            <w:lang w:val="en-US" w:eastAsia="zh-CN"/>
          </w:rPr>
          <w:t>The S-CSCF shall return the 200 OK response to the I-CSCF.</w:t>
        </w:r>
      </w:ins>
    </w:p>
    <w:p w14:paraId="36401F59" w14:textId="18EBC357" w:rsidR="00BB09C5" w:rsidRDefault="00BB09C5" w:rsidP="00BB09C5">
      <w:pPr>
        <w:rPr>
          <w:ins w:id="103" w:author="PH Y" w:date="2023-11-17T09:36:00Z"/>
          <w:lang w:val="en-US" w:eastAsia="zh-CN"/>
        </w:rPr>
      </w:pPr>
      <w:ins w:id="104" w:author="PH Y" w:date="2023-11-17T09:36:00Z">
        <w:r>
          <w:rPr>
            <w:rFonts w:eastAsiaTheme="minorEastAsia"/>
            <w:noProof/>
            <w:lang w:val="en-US" w:eastAsia="zh-CN"/>
          </w:rPr>
          <w:t>2</w:t>
        </w:r>
        <w:r>
          <w:rPr>
            <w:rFonts w:eastAsiaTheme="minorEastAsia"/>
            <w:noProof/>
            <w:lang w:val="en-US" w:eastAsia="zh-CN"/>
          </w:rPr>
          <w:t>0-</w:t>
        </w:r>
        <w:r>
          <w:rPr>
            <w:rFonts w:eastAsiaTheme="minorEastAsia"/>
            <w:noProof/>
            <w:lang w:val="en-US" w:eastAsia="zh-CN"/>
          </w:rPr>
          <w:t>21</w:t>
        </w:r>
        <w:r w:rsidRPr="00A96B17">
          <w:rPr>
            <w:rFonts w:eastAsiaTheme="minorEastAsia"/>
            <w:noProof/>
            <w:lang w:val="en-US" w:eastAsia="zh-CN"/>
          </w:rPr>
          <w:t>.</w:t>
        </w:r>
        <w:r w:rsidRPr="00A96B17">
          <w:rPr>
            <w:rFonts w:eastAsiaTheme="minorEastAsia"/>
            <w:noProof/>
            <w:lang w:val="en-US" w:eastAsia="zh-CN"/>
          </w:rPr>
          <w:tab/>
        </w:r>
        <w:r w:rsidRPr="00BB09C5">
          <w:rPr>
            <w:lang w:val="en-US" w:eastAsia="zh-CN"/>
          </w:rPr>
          <w:t>The I-CSCF sends 200 OK response to the P-CSCF and the P-CSCF sends 200 OK response to the UE.</w:t>
        </w:r>
      </w:ins>
    </w:p>
    <w:p w14:paraId="5375421A" w14:textId="35DAA181" w:rsidR="00FD522B" w:rsidRPr="00A417FB" w:rsidRDefault="00FD522B" w:rsidP="00FD522B">
      <w:pPr>
        <w:pStyle w:val="4"/>
        <w:spacing w:before="120" w:after="180" w:line="240" w:lineRule="auto"/>
        <w:ind w:left="1418" w:hanging="1418"/>
        <w:rPr>
          <w:ins w:id="105" w:author="PH Y" w:date="2023-11-01T14:10:00Z"/>
          <w:rFonts w:ascii="Arial" w:eastAsiaTheme="minorEastAsia" w:hAnsi="Arial" w:cs="Times New Roman"/>
          <w:b w:val="0"/>
          <w:bCs w:val="0"/>
          <w:sz w:val="24"/>
          <w:szCs w:val="20"/>
        </w:rPr>
      </w:pPr>
      <w:ins w:id="106" w:author="PH Y" w:date="2023-11-01T14:10:00Z">
        <w:r w:rsidRPr="00A417FB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6.</w:t>
        </w:r>
        <w:r w:rsidRPr="00A417FB">
          <w:rPr>
            <w:rFonts w:ascii="Arial" w:eastAsiaTheme="minorEastAsia" w:hAnsi="Arial" w:cs="Times New Roman"/>
            <w:b w:val="0"/>
            <w:bCs w:val="0"/>
            <w:sz w:val="24"/>
            <w:szCs w:val="20"/>
            <w:highlight w:val="yellow"/>
          </w:rPr>
          <w:t>X</w:t>
        </w:r>
        <w:r w:rsidRPr="00A417FB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.1.3</w:t>
        </w:r>
        <w:r w:rsidRPr="00A417FB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ab/>
          <w:t xml:space="preserve">IMS third-party registration of </w:t>
        </w:r>
      </w:ins>
      <w:ins w:id="107" w:author="PH Y" w:date="2023-11-01T15:13:00Z">
        <w:r w:rsidR="00505EEA" w:rsidRPr="00A417FB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 xml:space="preserve">reducing </w:t>
        </w:r>
      </w:ins>
      <w:ins w:id="108" w:author="PH Y" w:date="2023-11-01T14:10:00Z">
        <w:r w:rsidRPr="00A417FB">
          <w:rPr>
            <w:rFonts w:ascii="Arial" w:eastAsiaTheme="minorEastAsia" w:hAnsi="Arial" w:cs="Times New Roman"/>
            <w:b w:val="0"/>
            <w:bCs w:val="0"/>
            <w:sz w:val="24"/>
            <w:szCs w:val="20"/>
          </w:rPr>
          <w:t>HSS load</w:t>
        </w:r>
      </w:ins>
    </w:p>
    <w:p w14:paraId="1E016BC9" w14:textId="11C3B99E" w:rsidR="00754B30" w:rsidRPr="00A417FB" w:rsidRDefault="008707E8" w:rsidP="00353FFD">
      <w:pPr>
        <w:pStyle w:val="Guidance"/>
        <w:rPr>
          <w:ins w:id="109" w:author="Peihua Yu16" w:date="2023-11-16T23:32:00Z"/>
          <w:rFonts w:eastAsia="等线"/>
          <w:i w:val="0"/>
          <w:color w:val="auto"/>
        </w:rPr>
      </w:pPr>
      <w:ins w:id="110" w:author="PH Y" w:date="2023-11-01T15:42:00Z">
        <w:r w:rsidRPr="00A417FB">
          <w:rPr>
            <w:rFonts w:eastAsia="等线"/>
            <w:i w:val="0"/>
            <w:color w:val="auto"/>
          </w:rPr>
          <w:t>Upon</w:t>
        </w:r>
      </w:ins>
      <w:ins w:id="111" w:author="PH Y" w:date="2023-11-01T15:43:00Z">
        <w:r w:rsidRPr="00A417FB">
          <w:rPr>
            <w:rFonts w:eastAsia="等线"/>
            <w:i w:val="0"/>
            <w:color w:val="auto"/>
          </w:rPr>
          <w:t xml:space="preserve"> </w:t>
        </w:r>
      </w:ins>
      <w:ins w:id="112" w:author="PH Y" w:date="2023-11-01T15:44:00Z">
        <w:r w:rsidRPr="00A417FB">
          <w:rPr>
            <w:rFonts w:eastAsia="等线"/>
            <w:i w:val="0"/>
            <w:color w:val="auto"/>
          </w:rPr>
          <w:t xml:space="preserve">successful completion of the </w:t>
        </w:r>
      </w:ins>
      <w:ins w:id="113" w:author="PH Y" w:date="2023-11-01T15:43:00Z">
        <w:r w:rsidRPr="00A417FB">
          <w:rPr>
            <w:rFonts w:eastAsia="等线"/>
            <w:i w:val="0"/>
            <w:color w:val="auto"/>
          </w:rPr>
          <w:t xml:space="preserve">initial </w:t>
        </w:r>
      </w:ins>
      <w:ins w:id="114" w:author="PH Y" w:date="2023-11-02T10:53:00Z">
        <w:r w:rsidR="00C32712" w:rsidRPr="00A417FB">
          <w:rPr>
            <w:rFonts w:eastAsia="等线"/>
            <w:i w:val="0"/>
            <w:color w:val="auto"/>
          </w:rPr>
          <w:t>registration</w:t>
        </w:r>
      </w:ins>
      <w:ins w:id="115" w:author="PH Y" w:date="2023-11-01T15:43:00Z">
        <w:r w:rsidRPr="00A417FB">
          <w:rPr>
            <w:rFonts w:eastAsia="等线"/>
            <w:i w:val="0"/>
            <w:color w:val="auto"/>
          </w:rPr>
          <w:t xml:space="preserve"> procedure,</w:t>
        </w:r>
      </w:ins>
      <w:ins w:id="116" w:author="PH Y" w:date="2023-11-01T15:42:00Z">
        <w:r w:rsidRPr="00A417FB">
          <w:rPr>
            <w:rFonts w:eastAsia="等线"/>
            <w:i w:val="0"/>
            <w:color w:val="auto"/>
          </w:rPr>
          <w:t xml:space="preserve"> </w:t>
        </w:r>
      </w:ins>
      <w:ins w:id="117" w:author="PH Y" w:date="2023-11-02T10:53:00Z">
        <w:r w:rsidR="00C32712" w:rsidRPr="00A417FB">
          <w:rPr>
            <w:rFonts w:eastAsia="等线"/>
            <w:i w:val="0"/>
            <w:color w:val="auto"/>
          </w:rPr>
          <w:t xml:space="preserve">the </w:t>
        </w:r>
      </w:ins>
      <w:ins w:id="118" w:author="PH Y" w:date="2023-11-01T13:58:00Z">
        <w:r w:rsidR="00754B30" w:rsidRPr="00A417FB">
          <w:rPr>
            <w:rFonts w:eastAsia="等线"/>
            <w:i w:val="0"/>
            <w:color w:val="auto"/>
          </w:rPr>
          <w:t xml:space="preserve">S-CSCF </w:t>
        </w:r>
      </w:ins>
      <w:ins w:id="119" w:author="PH Y" w:date="2023-11-01T15:42:00Z">
        <w:r w:rsidRPr="00A417FB">
          <w:rPr>
            <w:rFonts w:eastAsia="等线"/>
            <w:i w:val="0"/>
            <w:color w:val="auto"/>
          </w:rPr>
          <w:t xml:space="preserve">shall </w:t>
        </w:r>
      </w:ins>
      <w:ins w:id="120" w:author="PH Y" w:date="2023-11-01T13:58:00Z">
        <w:r w:rsidR="00754B30" w:rsidRPr="00A417FB">
          <w:rPr>
            <w:rFonts w:eastAsia="等线"/>
            <w:i w:val="0"/>
            <w:color w:val="auto"/>
          </w:rPr>
          <w:t xml:space="preserve">send </w:t>
        </w:r>
      </w:ins>
      <w:ins w:id="121" w:author="PH Y" w:date="2023-11-01T13:59:00Z">
        <w:r w:rsidR="00754B30" w:rsidRPr="00A417FB">
          <w:rPr>
            <w:rFonts w:eastAsia="等线"/>
            <w:i w:val="0"/>
            <w:color w:val="auto"/>
          </w:rPr>
          <w:t xml:space="preserve">a </w:t>
        </w:r>
      </w:ins>
      <w:ins w:id="122" w:author="PH Y" w:date="2023-11-01T13:58:00Z">
        <w:r w:rsidR="00754B30" w:rsidRPr="00A417FB">
          <w:rPr>
            <w:rFonts w:eastAsia="等线"/>
            <w:i w:val="0"/>
            <w:color w:val="auto"/>
          </w:rPr>
          <w:t>t</w:t>
        </w:r>
      </w:ins>
      <w:ins w:id="123" w:author="PH Y" w:date="2023-10-19T16:27:00Z">
        <w:r w:rsidR="00900B98" w:rsidRPr="00A417FB">
          <w:rPr>
            <w:rFonts w:eastAsia="等线"/>
            <w:i w:val="0"/>
            <w:color w:val="auto"/>
          </w:rPr>
          <w:t xml:space="preserve">hird-party </w:t>
        </w:r>
      </w:ins>
      <w:ins w:id="124" w:author="PH Y" w:date="2023-11-01T13:59:00Z">
        <w:r w:rsidR="00754B30" w:rsidRPr="00A417FB">
          <w:rPr>
            <w:rFonts w:eastAsia="等线"/>
            <w:i w:val="0"/>
            <w:color w:val="auto"/>
          </w:rPr>
          <w:t>REGISTER request to the MMTel AS and IP-SM-GW</w:t>
        </w:r>
      </w:ins>
      <w:ins w:id="125" w:author="PH Y" w:date="2023-11-01T14:00:00Z">
        <w:r w:rsidR="00754B30" w:rsidRPr="00A417FB">
          <w:rPr>
            <w:rFonts w:eastAsia="等线"/>
            <w:i w:val="0"/>
            <w:color w:val="auto"/>
          </w:rPr>
          <w:t xml:space="preserve"> according to </w:t>
        </w:r>
      </w:ins>
      <w:ins w:id="126" w:author="PH Y" w:date="2023-11-03T09:14:00Z">
        <w:r w:rsidR="008B163E" w:rsidRPr="00A417FB">
          <w:rPr>
            <w:rFonts w:eastAsia="等线"/>
            <w:i w:val="0"/>
            <w:color w:val="auto"/>
          </w:rPr>
          <w:t>the</w:t>
        </w:r>
      </w:ins>
      <w:ins w:id="127" w:author="PH Y" w:date="2023-11-01T14:00:00Z">
        <w:r w:rsidR="00754B30" w:rsidRPr="00A417FB">
          <w:rPr>
            <w:rFonts w:eastAsia="等线"/>
            <w:i w:val="0"/>
            <w:color w:val="auto"/>
          </w:rPr>
          <w:t xml:space="preserve"> </w:t>
        </w:r>
      </w:ins>
      <w:ins w:id="128" w:author="PH Y" w:date="2023-11-01T14:03:00Z">
        <w:r w:rsidR="00754B30" w:rsidRPr="00A417FB">
          <w:rPr>
            <w:rFonts w:eastAsia="等线"/>
            <w:i w:val="0"/>
            <w:color w:val="auto"/>
          </w:rPr>
          <w:t xml:space="preserve">stored </w:t>
        </w:r>
      </w:ins>
      <w:ins w:id="129" w:author="PH Y" w:date="2023-11-03T09:14:00Z">
        <w:r w:rsidR="008B163E" w:rsidRPr="00A417FB">
          <w:rPr>
            <w:rFonts w:eastAsia="等线"/>
            <w:i w:val="0"/>
            <w:color w:val="auto"/>
          </w:rPr>
          <w:t>context of the</w:t>
        </w:r>
      </w:ins>
      <w:ins w:id="130" w:author="PH Y" w:date="2023-11-01T14:03:00Z">
        <w:r w:rsidR="00754B30" w:rsidRPr="00A417FB">
          <w:rPr>
            <w:rFonts w:eastAsia="等线"/>
            <w:i w:val="0"/>
            <w:color w:val="auto"/>
          </w:rPr>
          <w:t xml:space="preserve"> </w:t>
        </w:r>
      </w:ins>
      <w:ins w:id="131" w:author="PH Y" w:date="2023-11-03T09:16:00Z">
        <w:r w:rsidR="00A6354E" w:rsidRPr="00A417FB">
          <w:rPr>
            <w:rFonts w:eastAsia="等线"/>
            <w:i w:val="0"/>
            <w:color w:val="auto"/>
          </w:rPr>
          <w:t>UE</w:t>
        </w:r>
      </w:ins>
      <w:ins w:id="132" w:author="PH Y" w:date="2023-11-01T14:03:00Z">
        <w:r w:rsidR="00754B30" w:rsidRPr="00A417FB">
          <w:rPr>
            <w:rFonts w:eastAsia="等线"/>
            <w:i w:val="0"/>
            <w:color w:val="auto"/>
          </w:rPr>
          <w:t xml:space="preserve">. </w:t>
        </w:r>
      </w:ins>
      <w:ins w:id="133" w:author="PH Y" w:date="2023-11-01T14:28:00Z">
        <w:r w:rsidR="00466482" w:rsidRPr="00A417FB">
          <w:rPr>
            <w:rFonts w:eastAsia="等线"/>
            <w:i w:val="0"/>
            <w:color w:val="auto"/>
          </w:rPr>
          <w:t>Be</w:t>
        </w:r>
      </w:ins>
      <w:ins w:id="134" w:author="PH Y" w:date="2023-11-01T14:29:00Z">
        <w:r w:rsidR="00466482" w:rsidRPr="00A417FB">
          <w:rPr>
            <w:rFonts w:eastAsia="等线"/>
            <w:i w:val="0"/>
            <w:color w:val="auto"/>
          </w:rPr>
          <w:t>ca</w:t>
        </w:r>
      </w:ins>
      <w:ins w:id="135" w:author="PH Y" w:date="2023-11-01T14:28:00Z">
        <w:r w:rsidR="00466482" w:rsidRPr="00A417FB">
          <w:rPr>
            <w:rFonts w:eastAsia="等线"/>
            <w:i w:val="0"/>
            <w:color w:val="auto"/>
          </w:rPr>
          <w:t>use</w:t>
        </w:r>
      </w:ins>
      <w:ins w:id="136" w:author="PH Y" w:date="2023-11-01T14:27:00Z">
        <w:r w:rsidR="00466482" w:rsidRPr="00A417FB">
          <w:rPr>
            <w:rFonts w:eastAsia="等线"/>
            <w:i w:val="0"/>
            <w:color w:val="auto"/>
          </w:rPr>
          <w:t xml:space="preserve"> </w:t>
        </w:r>
      </w:ins>
      <w:ins w:id="137" w:author="PH Y" w:date="2023-11-01T14:29:00Z">
        <w:r w:rsidR="007B6A52" w:rsidRPr="00A417FB">
          <w:rPr>
            <w:rFonts w:eastAsia="等线"/>
            <w:i w:val="0"/>
            <w:color w:val="auto"/>
          </w:rPr>
          <w:t xml:space="preserve">the </w:t>
        </w:r>
      </w:ins>
      <w:ins w:id="138" w:author="PH Y" w:date="2023-11-03T09:16:00Z">
        <w:r w:rsidR="006311DD" w:rsidRPr="00A417FB">
          <w:rPr>
            <w:rFonts w:eastAsia="等线"/>
            <w:i w:val="0"/>
            <w:color w:val="auto"/>
          </w:rPr>
          <w:t>subs</w:t>
        </w:r>
      </w:ins>
      <w:ins w:id="139" w:author="PH Y" w:date="2023-11-03T09:17:00Z">
        <w:r w:rsidR="006311DD" w:rsidRPr="00A417FB">
          <w:rPr>
            <w:rFonts w:eastAsia="等线"/>
            <w:i w:val="0"/>
            <w:color w:val="auto"/>
          </w:rPr>
          <w:t>criber</w:t>
        </w:r>
      </w:ins>
      <w:ins w:id="140" w:author="PH Y" w:date="2023-11-01T14:29:00Z">
        <w:r w:rsidR="007B6A52" w:rsidRPr="00A417FB">
          <w:rPr>
            <w:rFonts w:eastAsia="等线"/>
            <w:i w:val="0"/>
            <w:color w:val="auto"/>
          </w:rPr>
          <w:t xml:space="preserve"> data</w:t>
        </w:r>
      </w:ins>
      <w:ins w:id="141" w:author="PH Y" w:date="2023-11-03T09:17:00Z">
        <w:r w:rsidR="006311DD" w:rsidRPr="00A417FB">
          <w:rPr>
            <w:rFonts w:eastAsia="等线"/>
            <w:i w:val="0"/>
            <w:color w:val="auto"/>
          </w:rPr>
          <w:t xml:space="preserve"> of the UE</w:t>
        </w:r>
      </w:ins>
      <w:ins w:id="142" w:author="PH Y" w:date="2023-11-01T14:29:00Z">
        <w:r w:rsidR="007B6A52" w:rsidRPr="00A417FB">
          <w:rPr>
            <w:rFonts w:eastAsia="等线"/>
            <w:i w:val="0"/>
            <w:color w:val="auto"/>
          </w:rPr>
          <w:t xml:space="preserve"> has been stored in </w:t>
        </w:r>
      </w:ins>
      <w:ins w:id="143" w:author="PH Y" w:date="2023-11-01T14:27:00Z">
        <w:r w:rsidR="00466482" w:rsidRPr="00A417FB">
          <w:rPr>
            <w:rFonts w:eastAsia="等线"/>
            <w:i w:val="0"/>
            <w:color w:val="auto"/>
          </w:rPr>
          <w:t xml:space="preserve">MMTel AS and </w:t>
        </w:r>
      </w:ins>
      <w:ins w:id="144" w:author="PH Y" w:date="2023-11-01T14:28:00Z">
        <w:r w:rsidR="00466482" w:rsidRPr="00A417FB">
          <w:rPr>
            <w:rFonts w:eastAsia="等线"/>
            <w:i w:val="0"/>
            <w:color w:val="auto"/>
          </w:rPr>
          <w:t>IP-SM-GW</w:t>
        </w:r>
      </w:ins>
      <w:ins w:id="145" w:author="PH Y" w:date="2023-11-01T14:30:00Z">
        <w:r w:rsidR="007B6A52" w:rsidRPr="00A417FB">
          <w:rPr>
            <w:rFonts w:eastAsia="等线"/>
            <w:i w:val="0"/>
            <w:color w:val="auto"/>
          </w:rPr>
          <w:t xml:space="preserve">, the </w:t>
        </w:r>
      </w:ins>
      <w:ins w:id="146" w:author="PH Y" w:date="2023-11-01T14:32:00Z">
        <w:r w:rsidR="007B6A52" w:rsidRPr="00A417FB">
          <w:rPr>
            <w:rFonts w:eastAsia="等线"/>
            <w:i w:val="0"/>
            <w:color w:val="auto"/>
          </w:rPr>
          <w:t>Diame</w:t>
        </w:r>
      </w:ins>
      <w:ins w:id="147" w:author="PH Y" w:date="2023-11-01T14:46:00Z">
        <w:r w:rsidR="00006274" w:rsidRPr="00A417FB">
          <w:rPr>
            <w:rFonts w:eastAsia="等线"/>
            <w:i w:val="0"/>
            <w:color w:val="auto"/>
          </w:rPr>
          <w:t xml:space="preserve">ter </w:t>
        </w:r>
        <w:proofErr w:type="spellStart"/>
        <w:r w:rsidR="00006274" w:rsidRPr="00A417FB">
          <w:rPr>
            <w:rFonts w:eastAsia="等线"/>
            <w:i w:val="0"/>
            <w:color w:val="auto"/>
          </w:rPr>
          <w:t>signalling</w:t>
        </w:r>
      </w:ins>
      <w:proofErr w:type="spellEnd"/>
      <w:ins w:id="148" w:author="PH Y" w:date="2023-11-03T09:11:00Z">
        <w:r w:rsidR="008B163E" w:rsidRPr="00A417FB">
          <w:rPr>
            <w:rFonts w:eastAsia="等线"/>
            <w:i w:val="0"/>
            <w:color w:val="auto"/>
          </w:rPr>
          <w:t xml:space="preserve"> interaction</w:t>
        </w:r>
      </w:ins>
      <w:ins w:id="149" w:author="PH Y" w:date="2023-11-01T14:46:00Z">
        <w:r w:rsidR="00006274" w:rsidRPr="00A417FB">
          <w:rPr>
            <w:rFonts w:eastAsia="等线"/>
            <w:i w:val="0"/>
            <w:color w:val="auto"/>
          </w:rPr>
          <w:t xml:space="preserve"> </w:t>
        </w:r>
      </w:ins>
      <w:ins w:id="150" w:author="PH Y" w:date="2023-11-01T14:30:00Z">
        <w:r w:rsidR="007B6A52" w:rsidRPr="00A417FB">
          <w:rPr>
            <w:rFonts w:eastAsia="等线"/>
            <w:i w:val="0"/>
            <w:color w:val="auto"/>
          </w:rPr>
          <w:t xml:space="preserve">between MMTel AS/ IP-SM-GW and HSS can be </w:t>
        </w:r>
      </w:ins>
      <w:ins w:id="151" w:author="PH Y" w:date="2023-11-01T14:31:00Z">
        <w:r w:rsidR="007B6A52" w:rsidRPr="00A417FB">
          <w:rPr>
            <w:rFonts w:eastAsia="等线"/>
            <w:i w:val="0"/>
            <w:color w:val="auto"/>
          </w:rPr>
          <w:t>further reduced</w:t>
        </w:r>
      </w:ins>
      <w:ins w:id="152" w:author="PH Y" w:date="2023-11-17T09:49:00Z">
        <w:r w:rsidR="004E3866">
          <w:rPr>
            <w:rFonts w:eastAsia="等线"/>
            <w:i w:val="0"/>
            <w:color w:val="auto"/>
          </w:rPr>
          <w:t xml:space="preserve"> </w:t>
        </w:r>
      </w:ins>
      <w:ins w:id="153" w:author="PH Y" w:date="2023-11-17T09:28:00Z">
        <w:r w:rsidR="005B751E" w:rsidRPr="00A417FB">
          <w:rPr>
            <w:rFonts w:eastAsia="等线"/>
            <w:i w:val="0"/>
            <w:color w:val="auto"/>
          </w:rPr>
          <w:t>in case of HSS overload</w:t>
        </w:r>
      </w:ins>
      <w:ins w:id="154" w:author="PH Y" w:date="2023-11-17T09:29:00Z">
        <w:r w:rsidR="005B751E" w:rsidRPr="00A417FB">
          <w:rPr>
            <w:rFonts w:eastAsia="等线"/>
            <w:i w:val="0"/>
            <w:color w:val="auto"/>
          </w:rPr>
          <w:t>.</w:t>
        </w:r>
      </w:ins>
      <w:ins w:id="155" w:author="PH Y" w:date="2023-11-17T09:46:00Z">
        <w:r w:rsidR="00A417FB">
          <w:rPr>
            <w:rFonts w:eastAsia="等线" w:hint="eastAsia"/>
            <w:i w:val="0"/>
            <w:color w:val="auto"/>
            <w:lang w:eastAsia="zh-CN"/>
          </w:rPr>
          <w:t xml:space="preserve"> </w:t>
        </w:r>
      </w:ins>
      <w:ins w:id="156" w:author="PH Y" w:date="2023-11-01T14:05:00Z">
        <w:r w:rsidR="00754B30" w:rsidRPr="00A417FB">
          <w:rPr>
            <w:rFonts w:eastAsia="等线"/>
            <w:i w:val="0"/>
            <w:color w:val="auto"/>
          </w:rPr>
          <w:t>Figure 6.</w:t>
        </w:r>
        <w:r w:rsidR="00754B30" w:rsidRPr="00A417FB">
          <w:rPr>
            <w:rFonts w:eastAsia="等线"/>
            <w:i w:val="0"/>
            <w:color w:val="auto"/>
            <w:highlight w:val="yellow"/>
          </w:rPr>
          <w:t>X</w:t>
        </w:r>
        <w:r w:rsidR="00754B30" w:rsidRPr="00A417FB">
          <w:rPr>
            <w:rFonts w:eastAsia="等线"/>
            <w:i w:val="0"/>
            <w:color w:val="auto"/>
          </w:rPr>
          <w:t>.1</w:t>
        </w:r>
      </w:ins>
      <w:ins w:id="157" w:author="PH Y" w:date="2023-11-01T15:14:00Z">
        <w:r w:rsidR="00127E43" w:rsidRPr="00A417FB">
          <w:rPr>
            <w:rFonts w:eastAsia="等线"/>
            <w:i w:val="0"/>
            <w:color w:val="auto"/>
          </w:rPr>
          <w:t>.3</w:t>
        </w:r>
      </w:ins>
      <w:ins w:id="158" w:author="PH Y" w:date="2023-11-01T14:05:00Z">
        <w:r w:rsidR="00754B30" w:rsidRPr="00A417FB">
          <w:rPr>
            <w:rFonts w:eastAsia="等线"/>
            <w:i w:val="0"/>
            <w:color w:val="auto"/>
          </w:rPr>
          <w:t>-</w:t>
        </w:r>
      </w:ins>
      <w:ins w:id="159" w:author="PH Y" w:date="2023-11-01T15:15:00Z">
        <w:r w:rsidR="00127E43" w:rsidRPr="00A417FB">
          <w:rPr>
            <w:rFonts w:eastAsia="等线"/>
            <w:i w:val="0"/>
            <w:color w:val="auto"/>
          </w:rPr>
          <w:t>1</w:t>
        </w:r>
      </w:ins>
      <w:ins w:id="160" w:author="PH Y" w:date="2023-11-01T14:05:00Z">
        <w:r w:rsidR="00754B30" w:rsidRPr="00A417FB">
          <w:rPr>
            <w:rFonts w:eastAsia="等线"/>
            <w:i w:val="0"/>
            <w:color w:val="auto"/>
          </w:rPr>
          <w:t xml:space="preserve"> below illustrates</w:t>
        </w:r>
      </w:ins>
      <w:ins w:id="161" w:author="PH Y" w:date="2023-11-01T14:27:00Z">
        <w:r w:rsidR="00466482" w:rsidRPr="00A417FB">
          <w:rPr>
            <w:rFonts w:eastAsia="等线"/>
            <w:i w:val="0"/>
            <w:color w:val="auto"/>
          </w:rPr>
          <w:t xml:space="preserve"> the</w:t>
        </w:r>
      </w:ins>
      <w:ins w:id="162" w:author="PH Y" w:date="2023-11-01T14:06:00Z">
        <w:r w:rsidR="00754B30" w:rsidRPr="00A417FB">
          <w:rPr>
            <w:rFonts w:eastAsia="等线"/>
            <w:i w:val="0"/>
            <w:color w:val="auto"/>
          </w:rPr>
          <w:t xml:space="preserve"> third-party registration procedure under the presence of </w:t>
        </w:r>
      </w:ins>
      <w:ins w:id="163" w:author="PH Y" w:date="2023-11-02T11:27:00Z">
        <w:r w:rsidR="006130FF" w:rsidRPr="00A417FB">
          <w:rPr>
            <w:rFonts w:eastAsia="等线"/>
            <w:i w:val="0"/>
            <w:color w:val="auto"/>
          </w:rPr>
          <w:t>user</w:t>
        </w:r>
      </w:ins>
      <w:ins w:id="164" w:author="PH Y" w:date="2023-11-01T14:06:00Z">
        <w:r w:rsidR="00754B30" w:rsidRPr="00A417FB">
          <w:rPr>
            <w:rFonts w:eastAsia="等线"/>
            <w:i w:val="0"/>
            <w:color w:val="auto"/>
          </w:rPr>
          <w:t xml:space="preserve"> data in </w:t>
        </w:r>
      </w:ins>
      <w:ins w:id="165" w:author="PH Y" w:date="2023-11-03T09:26:00Z">
        <w:r w:rsidR="00BD7EBE" w:rsidRPr="00A417FB">
          <w:rPr>
            <w:rFonts w:eastAsia="等线"/>
            <w:i w:val="0"/>
            <w:color w:val="auto"/>
          </w:rPr>
          <w:t>MMTel AS/IP-SM-GW</w:t>
        </w:r>
      </w:ins>
      <w:ins w:id="166" w:author="PH Y" w:date="2023-11-01T14:06:00Z">
        <w:r w:rsidR="00754B30" w:rsidRPr="00A417FB">
          <w:rPr>
            <w:rFonts w:eastAsia="等线"/>
            <w:i w:val="0"/>
            <w:color w:val="auto"/>
          </w:rPr>
          <w:t>.</w:t>
        </w:r>
      </w:ins>
    </w:p>
    <w:p w14:paraId="4143E362" w14:textId="77777777" w:rsidR="00622AA9" w:rsidRDefault="00622AA9" w:rsidP="00353FFD">
      <w:pPr>
        <w:pStyle w:val="Guidance"/>
        <w:rPr>
          <w:ins w:id="167" w:author="Peihua Yu15" w:date="2023-11-16T10:15:00Z"/>
          <w:rFonts w:eastAsia="等线"/>
          <w:i w:val="0"/>
          <w:color w:val="auto"/>
          <w:lang w:val="en-US" w:eastAsia="zh-CN"/>
        </w:rPr>
      </w:pPr>
    </w:p>
    <w:p w14:paraId="08B52D82" w14:textId="7272B942" w:rsidR="00E45522" w:rsidRPr="004E09A2" w:rsidRDefault="00E45522" w:rsidP="00E45522">
      <w:pPr>
        <w:pStyle w:val="Guidance"/>
        <w:jc w:val="center"/>
        <w:rPr>
          <w:ins w:id="168" w:author="PH Y" w:date="2023-11-01T14:05:00Z"/>
          <w:rFonts w:eastAsia="等线"/>
          <w:i w:val="0"/>
          <w:color w:val="auto"/>
          <w:lang w:val="en-US" w:eastAsia="zh-CN"/>
        </w:rPr>
      </w:pPr>
      <w:ins w:id="169" w:author="Peihua Yu15" w:date="2023-11-16T10:15:00Z">
        <w:r>
          <w:object w:dxaOrig="7330" w:dyaOrig="4580" w14:anchorId="5AD32D03">
            <v:shape id="_x0000_i1026" type="#_x0000_t75" style="width:366.55pt;height:228.9pt" o:ole="">
              <v:imagedata r:id="rId9" o:title=""/>
            </v:shape>
            <o:OLEObject Type="Embed" ProgID="Visio.Drawing.15" ShapeID="_x0000_i1026" DrawAspect="Content" ObjectID="_1761719767" r:id="rId10"/>
          </w:object>
        </w:r>
      </w:ins>
    </w:p>
    <w:p w14:paraId="44FB71B9" w14:textId="709684F1" w:rsidR="00DD7A6F" w:rsidRPr="00A417FB" w:rsidRDefault="00DD7A6F" w:rsidP="00A417FB">
      <w:pPr>
        <w:pStyle w:val="TF"/>
        <w:overflowPunct/>
        <w:autoSpaceDE/>
        <w:autoSpaceDN/>
        <w:adjustRightInd/>
        <w:textAlignment w:val="auto"/>
        <w:rPr>
          <w:ins w:id="170" w:author="PH Y" w:date="2023-10-19T16:32:00Z"/>
          <w:rFonts w:eastAsiaTheme="minorEastAsia"/>
          <w:noProof/>
        </w:rPr>
      </w:pPr>
      <w:ins w:id="171" w:author="PH Y" w:date="2023-10-19T16:32:00Z">
        <w:r w:rsidRPr="00A417FB">
          <w:rPr>
            <w:rFonts w:eastAsiaTheme="minorEastAsia"/>
            <w:noProof/>
          </w:rPr>
          <w:lastRenderedPageBreak/>
          <w:t>Figure 6.</w:t>
        </w:r>
        <w:r w:rsidRPr="00A417FB">
          <w:rPr>
            <w:rFonts w:eastAsiaTheme="minorEastAsia"/>
            <w:noProof/>
            <w:highlight w:val="yellow"/>
          </w:rPr>
          <w:t>X</w:t>
        </w:r>
        <w:r w:rsidRPr="00A417FB">
          <w:rPr>
            <w:rFonts w:eastAsiaTheme="minorEastAsia"/>
            <w:noProof/>
          </w:rPr>
          <w:t>.1</w:t>
        </w:r>
      </w:ins>
      <w:ins w:id="172" w:author="PH Y" w:date="2023-11-01T15:14:00Z">
        <w:r w:rsidR="00127E43" w:rsidRPr="00A417FB">
          <w:rPr>
            <w:rFonts w:eastAsiaTheme="minorEastAsia"/>
            <w:noProof/>
          </w:rPr>
          <w:t>.3</w:t>
        </w:r>
      </w:ins>
      <w:ins w:id="173" w:author="PH Y" w:date="2023-10-19T16:32:00Z">
        <w:r w:rsidRPr="00A417FB">
          <w:rPr>
            <w:rFonts w:eastAsiaTheme="minorEastAsia"/>
            <w:noProof/>
          </w:rPr>
          <w:t>-</w:t>
        </w:r>
      </w:ins>
      <w:ins w:id="174" w:author="PH Y" w:date="2023-11-01T15:14:00Z">
        <w:r w:rsidR="00127E43" w:rsidRPr="00A417FB">
          <w:rPr>
            <w:rFonts w:eastAsiaTheme="minorEastAsia"/>
            <w:noProof/>
          </w:rPr>
          <w:t>1</w:t>
        </w:r>
      </w:ins>
      <w:ins w:id="175" w:author="PH Y" w:date="2023-10-19T16:32:00Z">
        <w:r w:rsidRPr="00A417FB">
          <w:rPr>
            <w:rFonts w:eastAsiaTheme="minorEastAsia"/>
            <w:noProof/>
          </w:rPr>
          <w:t>: Third-party registration</w:t>
        </w:r>
      </w:ins>
      <w:ins w:id="176" w:author="PH Y" w:date="2023-10-20T09:04:00Z">
        <w:r w:rsidR="002C51CC" w:rsidRPr="00A417FB">
          <w:rPr>
            <w:rFonts w:eastAsiaTheme="minorEastAsia"/>
            <w:noProof/>
          </w:rPr>
          <w:t xml:space="preserve"> procedure</w:t>
        </w:r>
      </w:ins>
      <w:ins w:id="177" w:author="PH Y" w:date="2023-10-19T16:32:00Z">
        <w:r w:rsidRPr="00A417FB">
          <w:rPr>
            <w:rFonts w:eastAsiaTheme="minorEastAsia"/>
            <w:noProof/>
          </w:rPr>
          <w:t xml:space="preserve"> under the presence of </w:t>
        </w:r>
      </w:ins>
      <w:ins w:id="178" w:author="PH Y" w:date="2023-11-02T11:27:00Z">
        <w:r w:rsidR="006130FF" w:rsidRPr="00A417FB">
          <w:rPr>
            <w:rFonts w:eastAsiaTheme="minorEastAsia"/>
            <w:noProof/>
          </w:rPr>
          <w:t>user</w:t>
        </w:r>
      </w:ins>
      <w:ins w:id="179" w:author="PH Y" w:date="2023-10-19T16:32:00Z">
        <w:r w:rsidRPr="00A417FB">
          <w:rPr>
            <w:rFonts w:eastAsiaTheme="minorEastAsia"/>
            <w:noProof/>
          </w:rPr>
          <w:t xml:space="preserve"> data in </w:t>
        </w:r>
      </w:ins>
      <w:ins w:id="180" w:author="PH Y" w:date="2023-11-03T09:49:00Z">
        <w:r w:rsidR="008B6AB1" w:rsidRPr="00A417FB">
          <w:rPr>
            <w:rFonts w:eastAsiaTheme="minorEastAsia"/>
            <w:noProof/>
          </w:rPr>
          <w:t>MMTel AS/IP-SM-GW</w:t>
        </w:r>
      </w:ins>
    </w:p>
    <w:p w14:paraId="5EB2F9FD" w14:textId="49E12B27" w:rsidR="003403F5" w:rsidRPr="00A96B17" w:rsidRDefault="003403F5" w:rsidP="003403F5">
      <w:pPr>
        <w:rPr>
          <w:ins w:id="181" w:author="PH Y" w:date="2023-11-17T09:38:00Z"/>
          <w:rFonts w:eastAsiaTheme="minorEastAsia"/>
          <w:noProof/>
          <w:lang w:val="en-US" w:eastAsia="zh-CN"/>
        </w:rPr>
      </w:pPr>
      <w:ins w:id="182" w:author="PH Y" w:date="2023-11-17T09:38:00Z">
        <w:r w:rsidRPr="00A96B17">
          <w:rPr>
            <w:rFonts w:eastAsiaTheme="minorEastAsia"/>
            <w:noProof/>
            <w:lang w:val="en-US" w:eastAsia="zh-CN"/>
          </w:rPr>
          <w:t>1.</w:t>
        </w:r>
        <w:r w:rsidRPr="00A96B17">
          <w:rPr>
            <w:rFonts w:eastAsiaTheme="minorEastAsia"/>
            <w:noProof/>
            <w:lang w:val="en-US" w:eastAsia="zh-CN"/>
          </w:rPr>
          <w:tab/>
        </w:r>
      </w:ins>
      <w:ins w:id="183" w:author="PH Y" w:date="2023-11-17T09:39:00Z">
        <w:r w:rsidRPr="003403F5">
          <w:rPr>
            <w:rFonts w:eastAsiaTheme="minorEastAsia"/>
            <w:noProof/>
            <w:lang w:val="en-US" w:eastAsia="zh-CN"/>
          </w:rPr>
          <w:t>S-CSCF sends a third-party REGISTER request to the MMTel AS. UDR and SNR requests needn't be sent to obtain user data due to the presence of user data in the MMTel AS.</w:t>
        </w:r>
      </w:ins>
    </w:p>
    <w:p w14:paraId="132D4078" w14:textId="43821172" w:rsidR="003403F5" w:rsidRPr="00A96B17" w:rsidRDefault="003403F5" w:rsidP="003403F5">
      <w:pPr>
        <w:rPr>
          <w:ins w:id="184" w:author="PH Y" w:date="2023-11-17T09:38:00Z"/>
          <w:rFonts w:eastAsiaTheme="minorEastAsia"/>
          <w:noProof/>
          <w:lang w:val="en-US" w:eastAsia="zh-CN"/>
        </w:rPr>
      </w:pPr>
      <w:ins w:id="185" w:author="PH Y" w:date="2023-11-17T09:38:00Z">
        <w:r w:rsidRPr="00A96B17">
          <w:rPr>
            <w:rFonts w:eastAsiaTheme="minorEastAsia"/>
            <w:noProof/>
            <w:lang w:val="en-US" w:eastAsia="zh-CN"/>
          </w:rPr>
          <w:t>2.</w:t>
        </w:r>
        <w:r w:rsidRPr="00A96B17">
          <w:rPr>
            <w:rFonts w:eastAsiaTheme="minorEastAsia"/>
            <w:noProof/>
            <w:lang w:val="en-US" w:eastAsia="zh-CN"/>
          </w:rPr>
          <w:tab/>
        </w:r>
      </w:ins>
      <w:ins w:id="186" w:author="PH Y" w:date="2023-11-17T09:39:00Z">
        <w:r w:rsidRPr="003403F5">
          <w:rPr>
            <w:rFonts w:eastAsiaTheme="minorEastAsia"/>
            <w:noProof/>
            <w:lang w:val="en-US" w:eastAsia="zh-CN"/>
          </w:rPr>
          <w:t>MMTel sends the 200 OK response to the S-CSCF.</w:t>
        </w:r>
      </w:ins>
      <w:ins w:id="187" w:author="PH Y" w:date="2023-11-17T09:38:00Z">
        <w:r w:rsidRPr="00A96B17">
          <w:rPr>
            <w:rFonts w:eastAsiaTheme="minorEastAsia"/>
            <w:noProof/>
            <w:lang w:val="en-US" w:eastAsia="zh-CN"/>
          </w:rPr>
          <w:t xml:space="preserve"> </w:t>
        </w:r>
      </w:ins>
    </w:p>
    <w:p w14:paraId="4A0F021A" w14:textId="04740740" w:rsidR="003403F5" w:rsidRPr="00A96B17" w:rsidRDefault="003403F5" w:rsidP="003403F5">
      <w:pPr>
        <w:rPr>
          <w:ins w:id="188" w:author="PH Y" w:date="2023-11-17T09:38:00Z"/>
          <w:rFonts w:eastAsiaTheme="minorEastAsia"/>
          <w:noProof/>
          <w:lang w:val="en-US" w:eastAsia="zh-CN"/>
        </w:rPr>
      </w:pPr>
      <w:ins w:id="189" w:author="PH Y" w:date="2023-11-17T09:38:00Z">
        <w:r w:rsidRPr="00A96B17">
          <w:rPr>
            <w:rFonts w:eastAsiaTheme="minorEastAsia"/>
            <w:noProof/>
            <w:lang w:val="en-US" w:eastAsia="zh-CN"/>
          </w:rPr>
          <w:t>3.</w:t>
        </w:r>
        <w:r w:rsidRPr="00A96B17">
          <w:rPr>
            <w:rFonts w:eastAsiaTheme="minorEastAsia"/>
            <w:noProof/>
            <w:lang w:val="en-US" w:eastAsia="zh-CN"/>
          </w:rPr>
          <w:tab/>
        </w:r>
      </w:ins>
      <w:ins w:id="190" w:author="PH Y" w:date="2023-11-17T09:39:00Z">
        <w:r w:rsidRPr="003403F5">
          <w:rPr>
            <w:rFonts w:eastAsiaTheme="minorEastAsia"/>
            <w:noProof/>
            <w:lang w:val="en-US" w:eastAsia="zh-CN"/>
          </w:rPr>
          <w:t>S-CSCF sends a third-party REGISTER request to the IP-SM-GW. UDR and SNR requests also needn't be sent to obtain UE's data due to the presence of user data in the IP-SM-GW.</w:t>
        </w:r>
      </w:ins>
      <w:ins w:id="191" w:author="PH Y" w:date="2023-11-17T09:38:00Z">
        <w:r w:rsidRPr="00A96B17">
          <w:rPr>
            <w:rFonts w:eastAsiaTheme="minorEastAsia"/>
            <w:noProof/>
            <w:lang w:val="en-US" w:eastAsia="zh-CN"/>
          </w:rPr>
          <w:t xml:space="preserve"> </w:t>
        </w:r>
      </w:ins>
    </w:p>
    <w:p w14:paraId="3CD0765D" w14:textId="6FF7D315" w:rsidR="003403F5" w:rsidRPr="00A96B17" w:rsidRDefault="003403F5" w:rsidP="003403F5">
      <w:pPr>
        <w:rPr>
          <w:ins w:id="192" w:author="PH Y" w:date="2023-11-17T09:38:00Z"/>
          <w:rFonts w:eastAsiaTheme="minorEastAsia"/>
          <w:noProof/>
          <w:lang w:val="en-US" w:eastAsia="zh-CN"/>
        </w:rPr>
      </w:pPr>
      <w:ins w:id="193" w:author="PH Y" w:date="2023-11-17T09:38:00Z">
        <w:r w:rsidRPr="00A96B17">
          <w:rPr>
            <w:rFonts w:eastAsiaTheme="minorEastAsia"/>
            <w:noProof/>
            <w:lang w:val="en-US" w:eastAsia="zh-CN"/>
          </w:rPr>
          <w:t>4.</w:t>
        </w:r>
        <w:r w:rsidRPr="00A96B17">
          <w:rPr>
            <w:rFonts w:eastAsiaTheme="minorEastAsia"/>
            <w:noProof/>
            <w:lang w:val="en-US" w:eastAsia="zh-CN"/>
          </w:rPr>
          <w:tab/>
        </w:r>
      </w:ins>
      <w:ins w:id="194" w:author="PH Y" w:date="2023-11-17T09:39:00Z">
        <w:r w:rsidRPr="003403F5">
          <w:rPr>
            <w:rFonts w:eastAsiaTheme="minorEastAsia"/>
            <w:noProof/>
            <w:lang w:val="en-US" w:eastAsia="zh-CN"/>
          </w:rPr>
          <w:t>IP-SM-GW sends the 200 OK response to the S-CSCF.</w:t>
        </w:r>
      </w:ins>
      <w:ins w:id="195" w:author="PH Y" w:date="2023-11-17T09:38:00Z">
        <w:r w:rsidRPr="00A96B17">
          <w:rPr>
            <w:rFonts w:eastAsiaTheme="minorEastAsia"/>
            <w:noProof/>
            <w:lang w:val="en-US" w:eastAsia="zh-CN"/>
          </w:rPr>
          <w:t xml:space="preserve"> </w:t>
        </w:r>
      </w:ins>
    </w:p>
    <w:bookmarkEnd w:id="22"/>
    <w:p w14:paraId="03353CA2" w14:textId="0C867B9F" w:rsidR="00FF7EC0" w:rsidRPr="00A417FB" w:rsidRDefault="00DD7A6F" w:rsidP="00A417FB">
      <w:pPr>
        <w:pStyle w:val="3"/>
        <w:spacing w:before="120" w:after="180" w:line="240" w:lineRule="auto"/>
        <w:ind w:left="1134" w:hanging="1134"/>
        <w:rPr>
          <w:ins w:id="196" w:author="PH Y" w:date="2023-10-19T16:15:00Z"/>
          <w:rFonts w:ascii="Arial" w:eastAsiaTheme="minorEastAsia" w:hAnsi="Arial"/>
          <w:b w:val="0"/>
          <w:bCs w:val="0"/>
          <w:sz w:val="28"/>
          <w:szCs w:val="20"/>
          <w:lang w:eastAsia="zh-CN"/>
        </w:rPr>
      </w:pPr>
      <w:ins w:id="197" w:author="PH Y" w:date="2023-10-19T16:32:00Z">
        <w:r w:rsidRPr="00A417FB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6</w:t>
        </w:r>
      </w:ins>
      <w:ins w:id="198" w:author="PH Y" w:date="2023-10-19T16:15:00Z">
        <w:r w:rsidR="00FF7EC0" w:rsidRPr="00A417FB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.</w:t>
        </w:r>
        <w:r w:rsidR="00FF7EC0" w:rsidRPr="00A417FB">
          <w:rPr>
            <w:rFonts w:ascii="Arial" w:eastAsiaTheme="minorEastAsia" w:hAnsi="Arial"/>
            <w:b w:val="0"/>
            <w:bCs w:val="0"/>
            <w:sz w:val="28"/>
            <w:szCs w:val="20"/>
            <w:highlight w:val="yellow"/>
            <w:lang w:eastAsia="zh-CN"/>
          </w:rPr>
          <w:t>X</w:t>
        </w:r>
        <w:r w:rsidR="00FF7EC0" w:rsidRPr="00A417FB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.2</w:t>
        </w:r>
        <w:r w:rsidR="00FF7EC0" w:rsidRPr="00A417FB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ab/>
        </w:r>
      </w:ins>
      <w:ins w:id="199" w:author="PH Y" w:date="2023-10-19T16:33:00Z">
        <w:r w:rsidRPr="00A417FB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Impacts on services, entities and interfaces</w:t>
        </w:r>
      </w:ins>
    </w:p>
    <w:p w14:paraId="435464B8" w14:textId="347FFCCB" w:rsidR="003B5FD8" w:rsidRDefault="003B5FD8" w:rsidP="003B5FD8">
      <w:pPr>
        <w:rPr>
          <w:ins w:id="200" w:author="PH Y" w:date="2023-11-17T09:40:00Z"/>
          <w:rFonts w:eastAsiaTheme="minorEastAsia"/>
          <w:noProof/>
          <w:lang w:eastAsia="zh-CN"/>
        </w:rPr>
      </w:pPr>
      <w:ins w:id="201" w:author="PH Y" w:date="2023-10-19T16:33:00Z">
        <w:r w:rsidRPr="00A417FB">
          <w:rPr>
            <w:rFonts w:eastAsiaTheme="minorEastAsia"/>
            <w:noProof/>
            <w:lang w:eastAsia="zh-CN"/>
          </w:rPr>
          <w:t>Compared to procedures defined in 3GPP</w:t>
        </w:r>
      </w:ins>
      <w:ins w:id="202" w:author="PH Y" w:date="2023-10-19T17:16:00Z">
        <w:r w:rsidR="00136FB9" w:rsidRPr="00A417FB">
          <w:rPr>
            <w:rFonts w:eastAsiaTheme="minorEastAsia"/>
            <w:noProof/>
            <w:lang w:eastAsia="zh-CN"/>
          </w:rPr>
          <w:t> </w:t>
        </w:r>
      </w:ins>
      <w:ins w:id="203" w:author="PH Y" w:date="2023-10-19T16:33:00Z">
        <w:r w:rsidRPr="00A417FB">
          <w:rPr>
            <w:rFonts w:eastAsiaTheme="minorEastAsia"/>
            <w:noProof/>
            <w:lang w:eastAsia="zh-CN"/>
          </w:rPr>
          <w:t>TS</w:t>
        </w:r>
      </w:ins>
      <w:ins w:id="204" w:author="PH Y" w:date="2023-10-19T17:16:00Z">
        <w:r w:rsidR="00136FB9" w:rsidRPr="00A417FB">
          <w:rPr>
            <w:rFonts w:eastAsiaTheme="minorEastAsia"/>
            <w:noProof/>
            <w:lang w:eastAsia="zh-CN"/>
          </w:rPr>
          <w:t> </w:t>
        </w:r>
      </w:ins>
      <w:ins w:id="205" w:author="PH Y" w:date="2023-10-19T16:33:00Z">
        <w:r w:rsidRPr="00A417FB">
          <w:rPr>
            <w:rFonts w:eastAsiaTheme="minorEastAsia"/>
            <w:noProof/>
            <w:lang w:eastAsia="zh-CN"/>
          </w:rPr>
          <w:t>23.228</w:t>
        </w:r>
      </w:ins>
      <w:ins w:id="206" w:author="PH Y" w:date="2023-10-19T17:16:00Z">
        <w:r w:rsidR="00136FB9" w:rsidRPr="00A417FB">
          <w:rPr>
            <w:rFonts w:eastAsiaTheme="minorEastAsia"/>
            <w:noProof/>
            <w:lang w:eastAsia="zh-CN"/>
          </w:rPr>
          <w:t> </w:t>
        </w:r>
      </w:ins>
      <w:ins w:id="207" w:author="PH Y" w:date="2023-10-19T16:33:00Z">
        <w:r w:rsidRPr="00A417FB">
          <w:rPr>
            <w:rFonts w:eastAsiaTheme="minorEastAsia"/>
            <w:noProof/>
            <w:lang w:eastAsia="zh-CN"/>
          </w:rPr>
          <w:t>[3], some enhancements of the S-CSCF are needed for the optimization.</w:t>
        </w:r>
      </w:ins>
    </w:p>
    <w:p w14:paraId="0875EAA7" w14:textId="45D42DB8" w:rsidR="003403F5" w:rsidRPr="00A96B17" w:rsidRDefault="003403F5" w:rsidP="003403F5">
      <w:pPr>
        <w:rPr>
          <w:ins w:id="208" w:author="PH Y" w:date="2023-11-17T09:40:00Z"/>
          <w:rFonts w:eastAsiaTheme="minorEastAsia"/>
          <w:noProof/>
          <w:lang w:val="en-US" w:eastAsia="zh-CN"/>
        </w:rPr>
      </w:pPr>
      <w:ins w:id="209" w:author="PH Y" w:date="2023-11-17T09:40:00Z">
        <w:r w:rsidRPr="00A96B17">
          <w:rPr>
            <w:rFonts w:eastAsiaTheme="minorEastAsia"/>
            <w:noProof/>
            <w:lang w:val="en-US" w:eastAsia="zh-CN"/>
          </w:rPr>
          <w:t>1.</w:t>
        </w:r>
        <w:r w:rsidRPr="00A96B17">
          <w:rPr>
            <w:rFonts w:eastAsiaTheme="minorEastAsia"/>
            <w:noProof/>
            <w:lang w:val="en-US" w:eastAsia="zh-CN"/>
          </w:rPr>
          <w:tab/>
        </w:r>
        <w:r>
          <w:t xml:space="preserve">Determining whether </w:t>
        </w:r>
        <w:r w:rsidRPr="00E77F04">
          <w:t xml:space="preserve">stored </w:t>
        </w:r>
        <w:r>
          <w:t>available AVs present while the S-CSCF receives an initial REGISTER request</w:t>
        </w:r>
        <w:r w:rsidRPr="00A96B17">
          <w:rPr>
            <w:rFonts w:eastAsiaTheme="minorEastAsia"/>
            <w:noProof/>
            <w:lang w:val="en-US" w:eastAsia="zh-CN"/>
          </w:rPr>
          <w:t>.</w:t>
        </w:r>
      </w:ins>
    </w:p>
    <w:p w14:paraId="2EB7AD02" w14:textId="1FAF930D" w:rsidR="003403F5" w:rsidRPr="00A96B17" w:rsidRDefault="003403F5" w:rsidP="003403F5">
      <w:pPr>
        <w:rPr>
          <w:ins w:id="210" w:author="PH Y" w:date="2023-11-17T09:40:00Z"/>
          <w:rFonts w:eastAsiaTheme="minorEastAsia"/>
          <w:noProof/>
          <w:lang w:val="en-US" w:eastAsia="zh-CN"/>
        </w:rPr>
      </w:pPr>
      <w:ins w:id="211" w:author="PH Y" w:date="2023-11-17T09:40:00Z">
        <w:r w:rsidRPr="00A96B17">
          <w:rPr>
            <w:rFonts w:eastAsiaTheme="minorEastAsia"/>
            <w:noProof/>
            <w:lang w:val="en-US" w:eastAsia="zh-CN"/>
          </w:rPr>
          <w:t>2.</w:t>
        </w:r>
        <w:r w:rsidRPr="00A96B17">
          <w:rPr>
            <w:rFonts w:eastAsiaTheme="minorEastAsia"/>
            <w:noProof/>
            <w:lang w:val="en-US" w:eastAsia="zh-CN"/>
          </w:rPr>
          <w:tab/>
        </w:r>
        <w:r w:rsidRPr="003403F5">
          <w:rPr>
            <w:rFonts w:eastAsiaTheme="minorEastAsia"/>
            <w:noProof/>
            <w:lang w:val="en-US" w:eastAsia="zh-CN"/>
          </w:rPr>
          <w:t>Optimizing the handling mechanism of SAR/SAA messages while the S-CSCF receives an initial REGISTER request during the registration procedure.</w:t>
        </w:r>
      </w:ins>
    </w:p>
    <w:p w14:paraId="5775033C" w14:textId="207492BB" w:rsidR="003403F5" w:rsidRDefault="003403F5" w:rsidP="003403F5">
      <w:pPr>
        <w:rPr>
          <w:ins w:id="212" w:author="PH Y" w:date="2023-11-17T09:41:00Z"/>
          <w:rFonts w:eastAsiaTheme="minorEastAsia"/>
          <w:noProof/>
          <w:lang w:val="en-US" w:eastAsia="zh-CN"/>
        </w:rPr>
      </w:pPr>
      <w:ins w:id="213" w:author="PH Y" w:date="2023-11-17T09:40:00Z">
        <w:r w:rsidRPr="00A96B17">
          <w:rPr>
            <w:rFonts w:eastAsiaTheme="minorEastAsia"/>
            <w:noProof/>
            <w:lang w:val="en-US" w:eastAsia="zh-CN"/>
          </w:rPr>
          <w:t>3.</w:t>
        </w:r>
        <w:r w:rsidRPr="00A96B17">
          <w:rPr>
            <w:rFonts w:eastAsiaTheme="minorEastAsia"/>
            <w:noProof/>
            <w:lang w:val="en-US" w:eastAsia="zh-CN"/>
          </w:rPr>
          <w:tab/>
        </w:r>
      </w:ins>
      <w:ins w:id="214" w:author="PH Y" w:date="2023-11-17T09:41:00Z">
        <w:r w:rsidRPr="003403F5">
          <w:rPr>
            <w:rFonts w:eastAsiaTheme="minorEastAsia"/>
            <w:noProof/>
            <w:lang w:val="en-US" w:eastAsia="zh-CN"/>
          </w:rPr>
          <w:t>If the S-CSCF receives the Result-Code in the SAA response as DIAMETER_UNABLE_TO_DELIVER (3002) or DIAMETER_UNABLE_TO_COMPLY (5012), or time-out of SAA response, the S-CSCF shall ignore the error response and send 200 OK response to the I-CSCF. Meanwhile, the S-CSCF shall set the UPDATE RESTORATION INFO flag as PENDING while next receives a REGISTER request, the S-CSCF resends the SAR request to the HSS.</w:t>
        </w:r>
      </w:ins>
    </w:p>
    <w:p w14:paraId="446044A3" w14:textId="5AEA333E" w:rsidR="003403F5" w:rsidRPr="00A417FB" w:rsidRDefault="003403F5" w:rsidP="003B5FD8">
      <w:pPr>
        <w:rPr>
          <w:ins w:id="215" w:author="PH Y" w:date="2023-10-20T09:05:00Z"/>
          <w:rFonts w:eastAsiaTheme="minorEastAsia" w:hint="eastAsia"/>
          <w:noProof/>
          <w:lang w:val="en-US" w:eastAsia="zh-CN"/>
        </w:rPr>
      </w:pPr>
      <w:ins w:id="216" w:author="PH Y" w:date="2023-11-17T09:41:00Z">
        <w:r>
          <w:rPr>
            <w:rFonts w:eastAsiaTheme="minorEastAsia"/>
            <w:noProof/>
            <w:lang w:val="en-US" w:eastAsia="zh-CN"/>
          </w:rPr>
          <w:t>4</w:t>
        </w:r>
        <w:r w:rsidRPr="00A96B17">
          <w:rPr>
            <w:rFonts w:eastAsiaTheme="minorEastAsia"/>
            <w:noProof/>
            <w:lang w:val="en-US" w:eastAsia="zh-CN"/>
          </w:rPr>
          <w:t>.</w:t>
        </w:r>
        <w:r w:rsidRPr="00A96B17">
          <w:rPr>
            <w:rFonts w:eastAsiaTheme="minorEastAsia"/>
            <w:noProof/>
            <w:lang w:val="en-US" w:eastAsia="zh-CN"/>
          </w:rPr>
          <w:tab/>
        </w:r>
        <w:r w:rsidRPr="003403F5">
          <w:rPr>
            <w:rFonts w:eastAsiaTheme="minorEastAsia"/>
            <w:noProof/>
            <w:lang w:val="en-US" w:eastAsia="zh-CN"/>
          </w:rPr>
          <w:t>The third-party REGISTER request is sent to the same AS from the S-CSCF as the process of normal use by the S-CSCF the last used AS according to UE's iFCs, which can further simplify the Diameter signalling (Sh) between AS and HSS.</w:t>
        </w:r>
      </w:ins>
    </w:p>
    <w:p w14:paraId="5DFA91B2" w14:textId="24444D35" w:rsidR="00136FB9" w:rsidRPr="00A417FB" w:rsidRDefault="00136FB9" w:rsidP="00A417FB">
      <w:pPr>
        <w:pStyle w:val="3"/>
        <w:spacing w:before="120" w:after="180" w:line="240" w:lineRule="auto"/>
        <w:ind w:left="1134" w:hanging="1134"/>
        <w:rPr>
          <w:ins w:id="217" w:author="PH Y" w:date="2023-10-19T17:13:00Z"/>
          <w:rFonts w:ascii="Arial" w:eastAsiaTheme="minorEastAsia" w:hAnsi="Arial"/>
          <w:b w:val="0"/>
          <w:bCs w:val="0"/>
          <w:sz w:val="28"/>
          <w:szCs w:val="20"/>
          <w:lang w:eastAsia="zh-CN"/>
        </w:rPr>
      </w:pPr>
      <w:ins w:id="218" w:author="PH Y" w:date="2023-10-19T17:13:00Z">
        <w:r w:rsidRPr="00A417FB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6.</w:t>
        </w:r>
        <w:r w:rsidRPr="00A417FB">
          <w:rPr>
            <w:rFonts w:ascii="Arial" w:eastAsiaTheme="minorEastAsia" w:hAnsi="Arial"/>
            <w:b w:val="0"/>
            <w:bCs w:val="0"/>
            <w:sz w:val="28"/>
            <w:szCs w:val="20"/>
            <w:highlight w:val="yellow"/>
            <w:lang w:eastAsia="zh-CN"/>
          </w:rPr>
          <w:t>X</w:t>
        </w:r>
        <w:r w:rsidRPr="00A417FB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.3</w:t>
        </w:r>
        <w:r w:rsidRPr="00A417FB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ab/>
          <w:t>Pros</w:t>
        </w:r>
      </w:ins>
    </w:p>
    <w:p w14:paraId="0BDBDB7C" w14:textId="6F1E7B8A" w:rsidR="00353FFD" w:rsidRDefault="00B4736C" w:rsidP="00353FFD">
      <w:pPr>
        <w:pStyle w:val="B1"/>
        <w:ind w:left="0" w:firstLine="0"/>
        <w:rPr>
          <w:ins w:id="219" w:author="PH Y" w:date="2023-10-24T18:11:00Z"/>
          <w:lang w:val="en-US" w:eastAsia="zh-CN"/>
        </w:rPr>
      </w:pPr>
      <w:ins w:id="220" w:author="PH Y" w:date="2023-10-24T18:17:00Z">
        <w:r w:rsidRPr="00B4736C">
          <w:rPr>
            <w:lang w:val="en-US" w:eastAsia="zh-CN"/>
          </w:rPr>
          <w:t xml:space="preserve">The </w:t>
        </w:r>
      </w:ins>
      <w:ins w:id="221" w:author="PH Y" w:date="2023-10-24T18:18:00Z">
        <w:r>
          <w:rPr>
            <w:lang w:val="en-US" w:eastAsia="zh-CN"/>
          </w:rPr>
          <w:t>pro</w:t>
        </w:r>
      </w:ins>
      <w:ins w:id="222" w:author="PH Y" w:date="2023-10-24T18:17:00Z">
        <w:r w:rsidRPr="00B4736C">
          <w:rPr>
            <w:lang w:val="en-US" w:eastAsia="zh-CN"/>
          </w:rPr>
          <w:t>s of the solution:</w:t>
        </w:r>
      </w:ins>
    </w:p>
    <w:p w14:paraId="044A2C4E" w14:textId="62B59796" w:rsidR="00136FB9" w:rsidRPr="00A417FB" w:rsidRDefault="00136FB9" w:rsidP="00136FB9">
      <w:pPr>
        <w:pStyle w:val="B1"/>
        <w:rPr>
          <w:ins w:id="223" w:author="PH Y" w:date="2023-10-19T17:14:00Z"/>
          <w:rFonts w:eastAsiaTheme="minorEastAsia"/>
          <w:noProof/>
          <w:lang w:eastAsia="zh-CN"/>
        </w:rPr>
      </w:pPr>
      <w:ins w:id="224" w:author="PH Y" w:date="2023-10-19T17:14:00Z">
        <w:r w:rsidRPr="00A417FB">
          <w:rPr>
            <w:rFonts w:eastAsiaTheme="minorEastAsia"/>
            <w:noProof/>
            <w:lang w:eastAsia="zh-CN"/>
          </w:rPr>
          <w:t>-</w:t>
        </w:r>
        <w:r w:rsidRPr="00A417FB">
          <w:rPr>
            <w:rFonts w:eastAsiaTheme="minorEastAsia"/>
            <w:noProof/>
            <w:lang w:eastAsia="zh-CN"/>
          </w:rPr>
          <w:tab/>
          <w:t>T</w:t>
        </w:r>
        <w:r w:rsidRPr="00A417FB">
          <w:rPr>
            <w:rFonts w:eastAsiaTheme="minorEastAsia" w:hint="eastAsia"/>
            <w:noProof/>
            <w:lang w:eastAsia="zh-CN"/>
          </w:rPr>
          <w:t>he</w:t>
        </w:r>
        <w:r w:rsidRPr="00A417FB">
          <w:rPr>
            <w:rFonts w:eastAsiaTheme="minorEastAsia"/>
            <w:noProof/>
            <w:lang w:eastAsia="zh-CN"/>
          </w:rPr>
          <w:t xml:space="preserve"> solution </w:t>
        </w:r>
      </w:ins>
      <w:ins w:id="225" w:author="PH Y" w:date="2023-11-01T11:29:00Z">
        <w:r w:rsidR="00DD75F6" w:rsidRPr="00A417FB">
          <w:rPr>
            <w:rFonts w:eastAsiaTheme="minorEastAsia"/>
            <w:noProof/>
            <w:lang w:eastAsia="zh-CN"/>
          </w:rPr>
          <w:t>redu</w:t>
        </w:r>
      </w:ins>
      <w:ins w:id="226" w:author="PH Y" w:date="2023-11-01T11:30:00Z">
        <w:r w:rsidR="00DD75F6" w:rsidRPr="00A417FB">
          <w:rPr>
            <w:rFonts w:eastAsiaTheme="minorEastAsia"/>
            <w:noProof/>
            <w:lang w:eastAsia="zh-CN"/>
          </w:rPr>
          <w:t>ce</w:t>
        </w:r>
      </w:ins>
      <w:ins w:id="227" w:author="PH Y" w:date="2023-10-19T17:14:00Z">
        <w:r w:rsidRPr="00A417FB">
          <w:rPr>
            <w:rFonts w:eastAsiaTheme="minorEastAsia"/>
            <w:noProof/>
            <w:lang w:eastAsia="zh-CN"/>
          </w:rPr>
          <w:t>s MAR/MAA</w:t>
        </w:r>
      </w:ins>
      <w:ins w:id="228" w:author="PH Y" w:date="2023-11-03T09:41:00Z">
        <w:r w:rsidR="00782350" w:rsidRPr="00A417FB">
          <w:rPr>
            <w:rFonts w:eastAsiaTheme="minorEastAsia"/>
            <w:noProof/>
            <w:lang w:eastAsia="zh-CN"/>
          </w:rPr>
          <w:t xml:space="preserve"> </w:t>
        </w:r>
      </w:ins>
      <w:ins w:id="229" w:author="PH Y" w:date="2023-10-19T17:14:00Z">
        <w:r w:rsidRPr="00A417FB">
          <w:rPr>
            <w:rFonts w:eastAsiaTheme="minorEastAsia"/>
            <w:noProof/>
            <w:lang w:eastAsia="zh-CN"/>
          </w:rPr>
          <w:t xml:space="preserve">signalling </w:t>
        </w:r>
      </w:ins>
      <w:ins w:id="230" w:author="PH Y" w:date="2023-11-03T09:41:00Z">
        <w:r w:rsidR="00782350" w:rsidRPr="00A417FB">
          <w:rPr>
            <w:rFonts w:eastAsiaTheme="minorEastAsia"/>
            <w:noProof/>
            <w:lang w:eastAsia="zh-CN"/>
          </w:rPr>
          <w:t xml:space="preserve">over </w:t>
        </w:r>
        <w:proofErr w:type="spellStart"/>
        <w:r w:rsidR="00782350" w:rsidRPr="00A417FB">
          <w:rPr>
            <w:rFonts w:eastAsiaTheme="minorEastAsia"/>
            <w:noProof/>
            <w:lang w:eastAsia="zh-CN"/>
          </w:rPr>
          <w:t>Cx</w:t>
        </w:r>
        <w:proofErr w:type="spellEnd"/>
        <w:r w:rsidR="00782350" w:rsidRPr="00A417FB">
          <w:rPr>
            <w:rFonts w:eastAsiaTheme="minorEastAsia"/>
            <w:noProof/>
            <w:lang w:eastAsia="zh-CN"/>
          </w:rPr>
          <w:t xml:space="preserve"> i</w:t>
        </w:r>
      </w:ins>
      <w:ins w:id="231" w:author="PH Y" w:date="2023-11-03T09:42:00Z">
        <w:r w:rsidR="00782350" w:rsidRPr="00A417FB">
          <w:rPr>
            <w:rFonts w:eastAsiaTheme="minorEastAsia"/>
            <w:noProof/>
            <w:lang w:eastAsia="zh-CN"/>
          </w:rPr>
          <w:t>nterface</w:t>
        </w:r>
      </w:ins>
      <w:ins w:id="232" w:author="PH Y" w:date="2023-11-03T09:44:00Z">
        <w:r w:rsidR="00782350" w:rsidRPr="00A417FB">
          <w:rPr>
            <w:rFonts w:eastAsiaTheme="minorEastAsia"/>
            <w:noProof/>
            <w:lang w:eastAsia="zh-CN"/>
          </w:rPr>
          <w:t>,</w:t>
        </w:r>
      </w:ins>
      <w:ins w:id="233" w:author="PH Y" w:date="2023-11-03T09:42:00Z">
        <w:r w:rsidR="00782350" w:rsidRPr="00A417FB">
          <w:rPr>
            <w:rFonts w:eastAsiaTheme="minorEastAsia"/>
            <w:noProof/>
            <w:lang w:eastAsia="zh-CN"/>
          </w:rPr>
          <w:t xml:space="preserve"> and UDR/UDA and SNR/SNA signalling over </w:t>
        </w:r>
        <w:proofErr w:type="spellStart"/>
        <w:r w:rsidR="00782350" w:rsidRPr="00A417FB">
          <w:rPr>
            <w:rFonts w:eastAsiaTheme="minorEastAsia"/>
            <w:noProof/>
            <w:lang w:eastAsia="zh-CN"/>
          </w:rPr>
          <w:t>Sh</w:t>
        </w:r>
        <w:proofErr w:type="spellEnd"/>
        <w:r w:rsidR="00782350" w:rsidRPr="00A417FB">
          <w:rPr>
            <w:rFonts w:eastAsiaTheme="minorEastAsia"/>
            <w:noProof/>
            <w:lang w:eastAsia="zh-CN"/>
          </w:rPr>
          <w:t xml:space="preserve"> interface </w:t>
        </w:r>
      </w:ins>
      <w:ins w:id="234" w:author="PH Y" w:date="2023-10-19T17:14:00Z">
        <w:r w:rsidRPr="00A417FB">
          <w:rPr>
            <w:rFonts w:eastAsiaTheme="minorEastAsia"/>
            <w:noProof/>
            <w:lang w:eastAsia="zh-CN"/>
          </w:rPr>
          <w:t>the UE</w:t>
        </w:r>
      </w:ins>
      <w:ins w:id="235" w:author="PH Y" w:date="2023-11-03T09:43:00Z">
        <w:r w:rsidR="00782350" w:rsidRPr="00A417FB">
          <w:rPr>
            <w:rFonts w:eastAsiaTheme="minorEastAsia"/>
            <w:noProof/>
            <w:lang w:eastAsia="zh-CN"/>
          </w:rPr>
          <w:t>-</w:t>
        </w:r>
      </w:ins>
      <w:ins w:id="236" w:author="PH Y" w:date="2023-10-20T17:10:00Z">
        <w:r w:rsidR="00DD12ED" w:rsidRPr="00A417FB">
          <w:rPr>
            <w:rFonts w:eastAsiaTheme="minorEastAsia"/>
            <w:noProof/>
            <w:lang w:eastAsia="zh-CN"/>
          </w:rPr>
          <w:t>i</w:t>
        </w:r>
      </w:ins>
      <w:ins w:id="237" w:author="PH Y" w:date="2023-10-19T17:14:00Z">
        <w:r w:rsidRPr="00A417FB">
          <w:rPr>
            <w:rFonts w:eastAsiaTheme="minorEastAsia"/>
            <w:noProof/>
            <w:lang w:eastAsia="zh-CN"/>
          </w:rPr>
          <w:t>nitia</w:t>
        </w:r>
      </w:ins>
      <w:ins w:id="238" w:author="PH Y" w:date="2023-11-03T09:43:00Z">
        <w:r w:rsidR="00782350" w:rsidRPr="00A417FB">
          <w:rPr>
            <w:rFonts w:eastAsiaTheme="minorEastAsia"/>
            <w:noProof/>
            <w:lang w:eastAsia="zh-CN"/>
          </w:rPr>
          <w:t>ted initial</w:t>
        </w:r>
      </w:ins>
      <w:ins w:id="239" w:author="PH Y" w:date="2023-10-19T17:14:00Z">
        <w:r w:rsidRPr="00A417FB">
          <w:rPr>
            <w:rFonts w:eastAsiaTheme="minorEastAsia"/>
            <w:noProof/>
            <w:lang w:eastAsia="zh-CN"/>
          </w:rPr>
          <w:t xml:space="preserve"> </w:t>
        </w:r>
      </w:ins>
      <w:ins w:id="240" w:author="PH Y" w:date="2023-10-20T17:10:00Z">
        <w:r w:rsidR="00DD12ED" w:rsidRPr="00A417FB">
          <w:rPr>
            <w:rFonts w:eastAsiaTheme="minorEastAsia"/>
            <w:noProof/>
            <w:lang w:eastAsia="zh-CN"/>
          </w:rPr>
          <w:t>r</w:t>
        </w:r>
      </w:ins>
      <w:ins w:id="241" w:author="PH Y" w:date="2023-10-19T17:14:00Z">
        <w:r w:rsidRPr="00A417FB">
          <w:rPr>
            <w:rFonts w:eastAsiaTheme="minorEastAsia"/>
            <w:noProof/>
            <w:lang w:eastAsia="zh-CN"/>
          </w:rPr>
          <w:t xml:space="preserve">egistration procedure in </w:t>
        </w:r>
      </w:ins>
      <w:ins w:id="242" w:author="PH Y" w:date="2023-11-01T13:45:00Z">
        <w:r w:rsidR="009A6CC5" w:rsidRPr="00A417FB">
          <w:rPr>
            <w:rFonts w:eastAsiaTheme="minorEastAsia"/>
            <w:noProof/>
            <w:lang w:eastAsia="zh-CN"/>
          </w:rPr>
          <w:t>case of</w:t>
        </w:r>
      </w:ins>
      <w:ins w:id="243" w:author="PH Y" w:date="2023-10-19T17:14:00Z">
        <w:r w:rsidRPr="00A417FB">
          <w:rPr>
            <w:rFonts w:eastAsiaTheme="minorEastAsia"/>
            <w:noProof/>
            <w:lang w:eastAsia="zh-CN"/>
          </w:rPr>
          <w:t xml:space="preserve"> HSS overload </w:t>
        </w:r>
      </w:ins>
      <w:ins w:id="244" w:author="PH Y" w:date="2023-11-01T13:41:00Z">
        <w:r w:rsidR="009A6CC5" w:rsidRPr="00A417FB">
          <w:rPr>
            <w:rFonts w:eastAsiaTheme="minorEastAsia" w:hint="eastAsia"/>
            <w:noProof/>
            <w:lang w:eastAsia="zh-CN"/>
          </w:rPr>
          <w:t>with</w:t>
        </w:r>
        <w:r w:rsidR="009A6CC5" w:rsidRPr="00A417FB">
          <w:rPr>
            <w:rFonts w:eastAsiaTheme="minorEastAsia"/>
            <w:noProof/>
            <w:lang w:eastAsia="zh-CN"/>
          </w:rPr>
          <w:t xml:space="preserve"> stored </w:t>
        </w:r>
      </w:ins>
      <w:ins w:id="245" w:author="PH Y" w:date="2023-11-02T11:30:00Z">
        <w:r w:rsidR="006130FF" w:rsidRPr="00A417FB">
          <w:rPr>
            <w:rFonts w:eastAsiaTheme="minorEastAsia"/>
            <w:noProof/>
            <w:lang w:eastAsia="zh-CN"/>
          </w:rPr>
          <w:t>user</w:t>
        </w:r>
      </w:ins>
      <w:ins w:id="246" w:author="PH Y" w:date="2023-10-19T17:14:00Z">
        <w:r w:rsidRPr="00A417FB">
          <w:rPr>
            <w:rFonts w:eastAsiaTheme="minorEastAsia"/>
            <w:noProof/>
            <w:lang w:eastAsia="zh-CN"/>
          </w:rPr>
          <w:t xml:space="preserve"> dat</w:t>
        </w:r>
      </w:ins>
      <w:ins w:id="247" w:author="PH Y" w:date="2023-11-01T13:45:00Z">
        <w:r w:rsidR="009A6CC5" w:rsidRPr="00A417FB">
          <w:rPr>
            <w:rFonts w:eastAsiaTheme="minorEastAsia"/>
            <w:noProof/>
            <w:lang w:eastAsia="zh-CN"/>
          </w:rPr>
          <w:t>a</w:t>
        </w:r>
      </w:ins>
      <w:ins w:id="248" w:author="PH Y" w:date="2023-10-19T17:14:00Z">
        <w:r w:rsidRPr="00A417FB">
          <w:rPr>
            <w:rFonts w:eastAsiaTheme="minorEastAsia"/>
            <w:noProof/>
            <w:lang w:eastAsia="zh-CN"/>
          </w:rPr>
          <w:t xml:space="preserve">. Especially for </w:t>
        </w:r>
        <w:proofErr w:type="spellStart"/>
        <w:r w:rsidRPr="00A417FB">
          <w:rPr>
            <w:rFonts w:eastAsiaTheme="minorEastAsia"/>
            <w:noProof/>
            <w:lang w:eastAsia="zh-CN"/>
          </w:rPr>
          <w:t>Sh</w:t>
        </w:r>
        <w:proofErr w:type="spellEnd"/>
        <w:r w:rsidRPr="00A417FB">
          <w:rPr>
            <w:rFonts w:eastAsiaTheme="minorEastAsia"/>
            <w:noProof/>
            <w:lang w:eastAsia="zh-CN"/>
          </w:rPr>
          <w:t xml:space="preserve"> interface signalling, </w:t>
        </w:r>
      </w:ins>
      <w:ins w:id="249" w:author="PH Y" w:date="2023-10-20T16:55:00Z">
        <w:r w:rsidR="00121432" w:rsidRPr="00A417FB">
          <w:rPr>
            <w:rFonts w:eastAsiaTheme="minorEastAsia"/>
            <w:noProof/>
            <w:lang w:eastAsia="zh-CN"/>
          </w:rPr>
          <w:t>which</w:t>
        </w:r>
      </w:ins>
      <w:ins w:id="250" w:author="PH Y" w:date="2023-10-19T17:14:00Z">
        <w:r w:rsidRPr="00A417FB">
          <w:rPr>
            <w:rFonts w:eastAsiaTheme="minorEastAsia"/>
            <w:noProof/>
            <w:lang w:eastAsia="zh-CN"/>
          </w:rPr>
          <w:t xml:space="preserve"> significantly reduces the signalling amplification factor of the Diameter signalling network.</w:t>
        </w:r>
      </w:ins>
    </w:p>
    <w:p w14:paraId="61277F5F" w14:textId="29E9AACC" w:rsidR="00136FB9" w:rsidRPr="00A417FB" w:rsidRDefault="00136FB9" w:rsidP="00136FB9">
      <w:pPr>
        <w:pStyle w:val="B1"/>
        <w:rPr>
          <w:ins w:id="251" w:author="PH Y" w:date="2023-10-19T17:14:00Z"/>
          <w:rFonts w:eastAsiaTheme="minorEastAsia"/>
          <w:noProof/>
          <w:lang w:eastAsia="zh-CN"/>
        </w:rPr>
      </w:pPr>
      <w:ins w:id="252" w:author="PH Y" w:date="2023-10-19T17:14:00Z">
        <w:r w:rsidRPr="00A417FB">
          <w:rPr>
            <w:rFonts w:eastAsiaTheme="minorEastAsia"/>
            <w:noProof/>
            <w:lang w:eastAsia="zh-CN"/>
          </w:rPr>
          <w:t>-</w:t>
        </w:r>
        <w:r w:rsidRPr="00A417FB">
          <w:rPr>
            <w:rFonts w:eastAsiaTheme="minorEastAsia"/>
            <w:noProof/>
            <w:lang w:eastAsia="zh-CN"/>
          </w:rPr>
          <w:tab/>
          <w:t xml:space="preserve">The solution can further decrease the probability of </w:t>
        </w:r>
        <w:proofErr w:type="spellStart"/>
        <w:r w:rsidRPr="00A417FB">
          <w:rPr>
            <w:rFonts w:eastAsiaTheme="minorEastAsia"/>
            <w:noProof/>
            <w:lang w:eastAsia="zh-CN"/>
          </w:rPr>
          <w:t>signalling</w:t>
        </w:r>
        <w:proofErr w:type="spellEnd"/>
        <w:r w:rsidRPr="00A417FB">
          <w:rPr>
            <w:rFonts w:eastAsiaTheme="minorEastAsia"/>
            <w:noProof/>
            <w:lang w:eastAsia="zh-CN"/>
          </w:rPr>
          <w:t xml:space="preserve"> storm and accelerate failure restoration for the IMS network.</w:t>
        </w:r>
      </w:ins>
    </w:p>
    <w:p w14:paraId="39F258D9" w14:textId="4F3D53B4" w:rsidR="00136FB9" w:rsidRPr="00A417FB" w:rsidRDefault="00136FB9" w:rsidP="00A417FB">
      <w:pPr>
        <w:pStyle w:val="3"/>
        <w:spacing w:before="120" w:after="180" w:line="240" w:lineRule="auto"/>
        <w:ind w:left="1134" w:hanging="1134"/>
        <w:rPr>
          <w:ins w:id="253" w:author="PH Y" w:date="2023-10-19T17:14:00Z"/>
          <w:rFonts w:ascii="Arial" w:eastAsiaTheme="minorEastAsia" w:hAnsi="Arial"/>
          <w:b w:val="0"/>
          <w:bCs w:val="0"/>
          <w:sz w:val="28"/>
          <w:szCs w:val="20"/>
          <w:lang w:eastAsia="zh-CN"/>
        </w:rPr>
      </w:pPr>
      <w:ins w:id="254" w:author="PH Y" w:date="2023-10-19T17:14:00Z">
        <w:r w:rsidRPr="00A417FB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6.</w:t>
        </w:r>
        <w:r w:rsidRPr="00A417FB">
          <w:rPr>
            <w:rFonts w:ascii="Arial" w:eastAsiaTheme="minorEastAsia" w:hAnsi="Arial"/>
            <w:b w:val="0"/>
            <w:bCs w:val="0"/>
            <w:sz w:val="28"/>
            <w:szCs w:val="20"/>
            <w:highlight w:val="yellow"/>
            <w:lang w:eastAsia="zh-CN"/>
          </w:rPr>
          <w:t>X</w:t>
        </w:r>
        <w:r w:rsidRPr="00A417FB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.4</w:t>
        </w:r>
        <w:r w:rsidRPr="00A417FB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ab/>
          <w:t>C</w:t>
        </w:r>
      </w:ins>
      <w:ins w:id="255" w:author="PH Y" w:date="2023-10-20T16:55:00Z">
        <w:r w:rsidR="00E90FEA" w:rsidRPr="00A417FB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on</w:t>
        </w:r>
      </w:ins>
      <w:ins w:id="256" w:author="PH Y" w:date="2023-10-19T17:14:00Z">
        <w:r w:rsidRPr="00A417FB">
          <w:rPr>
            <w:rFonts w:ascii="Arial" w:eastAsiaTheme="minorEastAsia" w:hAnsi="Arial"/>
            <w:b w:val="0"/>
            <w:bCs w:val="0"/>
            <w:sz w:val="28"/>
            <w:szCs w:val="20"/>
            <w:lang w:eastAsia="zh-CN"/>
          </w:rPr>
          <w:t>s</w:t>
        </w:r>
      </w:ins>
    </w:p>
    <w:p w14:paraId="5C0771A7" w14:textId="6D0840CF" w:rsidR="00B4736C" w:rsidRDefault="00B4736C" w:rsidP="00353FFD">
      <w:pPr>
        <w:pStyle w:val="B1"/>
        <w:ind w:left="0" w:firstLine="0"/>
        <w:rPr>
          <w:ins w:id="257" w:author="PH Y" w:date="2023-10-24T18:19:00Z"/>
        </w:rPr>
      </w:pPr>
      <w:ins w:id="258" w:author="PH Y" w:date="2023-10-24T18:19:00Z">
        <w:r w:rsidRPr="00B4736C">
          <w:t>The cons of the solution:</w:t>
        </w:r>
      </w:ins>
    </w:p>
    <w:p w14:paraId="31D68B09" w14:textId="19B91E31" w:rsidR="00136FB9" w:rsidRPr="00A417FB" w:rsidRDefault="00B4736C" w:rsidP="00B4736C">
      <w:pPr>
        <w:pStyle w:val="B1"/>
        <w:rPr>
          <w:rFonts w:eastAsiaTheme="minorEastAsia"/>
          <w:noProof/>
          <w:lang w:eastAsia="zh-CN"/>
        </w:rPr>
      </w:pPr>
      <w:ins w:id="259" w:author="PH Y" w:date="2023-10-24T18:19:00Z">
        <w:r w:rsidRPr="00A417FB">
          <w:rPr>
            <w:rFonts w:eastAsiaTheme="minorEastAsia"/>
            <w:noProof/>
            <w:lang w:eastAsia="zh-CN"/>
          </w:rPr>
          <w:t>-</w:t>
        </w:r>
        <w:r w:rsidRPr="00A417FB">
          <w:rPr>
            <w:rFonts w:eastAsiaTheme="minorEastAsia"/>
            <w:noProof/>
            <w:lang w:eastAsia="zh-CN"/>
          </w:rPr>
          <w:tab/>
          <w:t>Enhancements to S-CSCF are required.</w:t>
        </w:r>
      </w:ins>
    </w:p>
    <w:p w14:paraId="70C6B1A5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99FAEF" w14:textId="77777777" w:rsidR="00AD4DFF" w:rsidRPr="006B5418" w:rsidRDefault="00AD4DFF" w:rsidP="00AD4DFF">
      <w:pPr>
        <w:rPr>
          <w:lang w:val="en-US"/>
        </w:rPr>
      </w:pPr>
    </w:p>
    <w:p w14:paraId="5B3C5D31" w14:textId="77777777" w:rsidR="008F65E9" w:rsidRDefault="008F65E9"/>
    <w:sectPr w:rsidR="008F65E9" w:rsidSect="0014034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48A73" w14:textId="77777777" w:rsidR="005D4763" w:rsidRDefault="005D4763">
      <w:pPr>
        <w:spacing w:after="0"/>
      </w:pPr>
      <w:r>
        <w:separator/>
      </w:r>
    </w:p>
  </w:endnote>
  <w:endnote w:type="continuationSeparator" w:id="0">
    <w:p w14:paraId="6A6273EB" w14:textId="77777777" w:rsidR="005D4763" w:rsidRDefault="005D47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49D84" w14:textId="77777777" w:rsidR="005D4763" w:rsidRDefault="005D4763">
      <w:pPr>
        <w:spacing w:after="0"/>
      </w:pPr>
      <w:r>
        <w:separator/>
      </w:r>
    </w:p>
  </w:footnote>
  <w:footnote w:type="continuationSeparator" w:id="0">
    <w:p w14:paraId="6CA51762" w14:textId="77777777" w:rsidR="005D4763" w:rsidRDefault="005D47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6C356" w14:textId="77777777" w:rsidR="006C3D4B" w:rsidRDefault="00F05A2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0F8D"/>
    <w:multiLevelType w:val="hybridMultilevel"/>
    <w:tmpl w:val="09EA9A0E"/>
    <w:lvl w:ilvl="0" w:tplc="9FD2E79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86105A9"/>
    <w:multiLevelType w:val="hybridMultilevel"/>
    <w:tmpl w:val="9C5013AE"/>
    <w:lvl w:ilvl="0" w:tplc="04090019">
      <w:start w:val="1"/>
      <w:numFmt w:val="lowerLetter"/>
      <w:lvlText w:val="%1)"/>
      <w:lvlJc w:val="left"/>
      <w:pPr>
        <w:ind w:left="861" w:hanging="440"/>
      </w:pPr>
    </w:lvl>
    <w:lvl w:ilvl="1" w:tplc="04090019" w:tentative="1">
      <w:start w:val="1"/>
      <w:numFmt w:val="lowerLetter"/>
      <w:lvlText w:val="%2)"/>
      <w:lvlJc w:val="left"/>
      <w:pPr>
        <w:ind w:left="1301" w:hanging="440"/>
      </w:pPr>
    </w:lvl>
    <w:lvl w:ilvl="2" w:tplc="0409001B" w:tentative="1">
      <w:start w:val="1"/>
      <w:numFmt w:val="lowerRoman"/>
      <w:lvlText w:val="%3."/>
      <w:lvlJc w:val="right"/>
      <w:pPr>
        <w:ind w:left="1741" w:hanging="440"/>
      </w:pPr>
    </w:lvl>
    <w:lvl w:ilvl="3" w:tplc="0409000F" w:tentative="1">
      <w:start w:val="1"/>
      <w:numFmt w:val="decimal"/>
      <w:lvlText w:val="%4."/>
      <w:lvlJc w:val="left"/>
      <w:pPr>
        <w:ind w:left="2181" w:hanging="440"/>
      </w:pPr>
    </w:lvl>
    <w:lvl w:ilvl="4" w:tplc="04090019" w:tentative="1">
      <w:start w:val="1"/>
      <w:numFmt w:val="lowerLetter"/>
      <w:lvlText w:val="%5)"/>
      <w:lvlJc w:val="left"/>
      <w:pPr>
        <w:ind w:left="2621" w:hanging="440"/>
      </w:pPr>
    </w:lvl>
    <w:lvl w:ilvl="5" w:tplc="0409001B" w:tentative="1">
      <w:start w:val="1"/>
      <w:numFmt w:val="lowerRoman"/>
      <w:lvlText w:val="%6."/>
      <w:lvlJc w:val="right"/>
      <w:pPr>
        <w:ind w:left="3061" w:hanging="440"/>
      </w:pPr>
    </w:lvl>
    <w:lvl w:ilvl="6" w:tplc="0409000F" w:tentative="1">
      <w:start w:val="1"/>
      <w:numFmt w:val="decimal"/>
      <w:lvlText w:val="%7."/>
      <w:lvlJc w:val="left"/>
      <w:pPr>
        <w:ind w:left="3501" w:hanging="440"/>
      </w:pPr>
    </w:lvl>
    <w:lvl w:ilvl="7" w:tplc="04090019" w:tentative="1">
      <w:start w:val="1"/>
      <w:numFmt w:val="lowerLetter"/>
      <w:lvlText w:val="%8)"/>
      <w:lvlJc w:val="left"/>
      <w:pPr>
        <w:ind w:left="3941" w:hanging="440"/>
      </w:pPr>
    </w:lvl>
    <w:lvl w:ilvl="8" w:tplc="0409001B" w:tentative="1">
      <w:start w:val="1"/>
      <w:numFmt w:val="lowerRoman"/>
      <w:lvlText w:val="%9."/>
      <w:lvlJc w:val="right"/>
      <w:pPr>
        <w:ind w:left="4381" w:hanging="440"/>
      </w:pPr>
    </w:lvl>
  </w:abstractNum>
  <w:abstractNum w:abstractNumId="2" w15:restartNumberingAfterBreak="0">
    <w:nsid w:val="6EC12FBB"/>
    <w:multiLevelType w:val="multilevel"/>
    <w:tmpl w:val="CD166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766F495B"/>
    <w:multiLevelType w:val="hybridMultilevel"/>
    <w:tmpl w:val="8A3ED28C"/>
    <w:lvl w:ilvl="0" w:tplc="A75CF53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950">
    <w:abstractNumId w:val="4"/>
  </w:num>
  <w:num w:numId="2" w16cid:durableId="287324612">
    <w:abstractNumId w:val="0"/>
  </w:num>
  <w:num w:numId="3" w16cid:durableId="1440023955">
    <w:abstractNumId w:val="1"/>
  </w:num>
  <w:num w:numId="4" w16cid:durableId="117066813">
    <w:abstractNumId w:val="2"/>
  </w:num>
  <w:num w:numId="5" w16cid:durableId="209245804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 Y">
    <w15:presenceInfo w15:providerId="Windows Live" w15:userId="9079f59f8c41fb75"/>
  </w15:person>
  <w15:person w15:author="Peihua Yu15">
    <w15:presenceInfo w15:providerId="None" w15:userId="Peihua Yu15"/>
  </w15:person>
  <w15:person w15:author="Peihua Yu16">
    <w15:presenceInfo w15:providerId="None" w15:userId="Peihua Yu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C99"/>
    <w:rsid w:val="0000131E"/>
    <w:rsid w:val="000039C7"/>
    <w:rsid w:val="00004156"/>
    <w:rsid w:val="00006274"/>
    <w:rsid w:val="00012BE2"/>
    <w:rsid w:val="000166C9"/>
    <w:rsid w:val="00043669"/>
    <w:rsid w:val="00076461"/>
    <w:rsid w:val="000951DC"/>
    <w:rsid w:val="000A713C"/>
    <w:rsid w:val="000E0AC1"/>
    <w:rsid w:val="000F7D0F"/>
    <w:rsid w:val="00114ACB"/>
    <w:rsid w:val="00121432"/>
    <w:rsid w:val="00127E43"/>
    <w:rsid w:val="00132A6F"/>
    <w:rsid w:val="00136FB9"/>
    <w:rsid w:val="00141663"/>
    <w:rsid w:val="00144003"/>
    <w:rsid w:val="001614C7"/>
    <w:rsid w:val="00177A32"/>
    <w:rsid w:val="00197C5D"/>
    <w:rsid w:val="001B5F76"/>
    <w:rsid w:val="001D049D"/>
    <w:rsid w:val="001F2A6B"/>
    <w:rsid w:val="001F3699"/>
    <w:rsid w:val="00205D7B"/>
    <w:rsid w:val="00256039"/>
    <w:rsid w:val="00263451"/>
    <w:rsid w:val="00265D88"/>
    <w:rsid w:val="00271388"/>
    <w:rsid w:val="00277698"/>
    <w:rsid w:val="002A09B7"/>
    <w:rsid w:val="002B5903"/>
    <w:rsid w:val="002C51CC"/>
    <w:rsid w:val="002E0876"/>
    <w:rsid w:val="003344B8"/>
    <w:rsid w:val="003403F5"/>
    <w:rsid w:val="003453A7"/>
    <w:rsid w:val="00352A50"/>
    <w:rsid w:val="00353FFD"/>
    <w:rsid w:val="00362A5F"/>
    <w:rsid w:val="00390E5B"/>
    <w:rsid w:val="00394C2F"/>
    <w:rsid w:val="003B317A"/>
    <w:rsid w:val="003B5FD8"/>
    <w:rsid w:val="003D2EB2"/>
    <w:rsid w:val="003E16D7"/>
    <w:rsid w:val="003F027C"/>
    <w:rsid w:val="00452707"/>
    <w:rsid w:val="00466482"/>
    <w:rsid w:val="004E09A2"/>
    <w:rsid w:val="004E3866"/>
    <w:rsid w:val="004E6D47"/>
    <w:rsid w:val="00505EEA"/>
    <w:rsid w:val="0051497C"/>
    <w:rsid w:val="00522C99"/>
    <w:rsid w:val="005816EA"/>
    <w:rsid w:val="00590011"/>
    <w:rsid w:val="005B1867"/>
    <w:rsid w:val="005B751E"/>
    <w:rsid w:val="005D4763"/>
    <w:rsid w:val="005D4E5B"/>
    <w:rsid w:val="005F6090"/>
    <w:rsid w:val="006130FF"/>
    <w:rsid w:val="00622AA9"/>
    <w:rsid w:val="00626B84"/>
    <w:rsid w:val="006311DD"/>
    <w:rsid w:val="00674A87"/>
    <w:rsid w:val="00683E6A"/>
    <w:rsid w:val="00686C02"/>
    <w:rsid w:val="006C3D4B"/>
    <w:rsid w:val="006D4345"/>
    <w:rsid w:val="006D6BE0"/>
    <w:rsid w:val="007156D1"/>
    <w:rsid w:val="00720048"/>
    <w:rsid w:val="00732290"/>
    <w:rsid w:val="00733D2C"/>
    <w:rsid w:val="00754B30"/>
    <w:rsid w:val="0077550E"/>
    <w:rsid w:val="00782350"/>
    <w:rsid w:val="007836F3"/>
    <w:rsid w:val="007B4718"/>
    <w:rsid w:val="007B6A52"/>
    <w:rsid w:val="007E7BA4"/>
    <w:rsid w:val="008008DC"/>
    <w:rsid w:val="0082077A"/>
    <w:rsid w:val="008435CF"/>
    <w:rsid w:val="00861C77"/>
    <w:rsid w:val="008707E8"/>
    <w:rsid w:val="00882CC8"/>
    <w:rsid w:val="00890459"/>
    <w:rsid w:val="00893933"/>
    <w:rsid w:val="008953E1"/>
    <w:rsid w:val="008B163E"/>
    <w:rsid w:val="008B6AB1"/>
    <w:rsid w:val="008B6E96"/>
    <w:rsid w:val="008B7CB5"/>
    <w:rsid w:val="008C3237"/>
    <w:rsid w:val="008C4C5A"/>
    <w:rsid w:val="008D7041"/>
    <w:rsid w:val="008F65E9"/>
    <w:rsid w:val="008F6DCD"/>
    <w:rsid w:val="00900B98"/>
    <w:rsid w:val="00901B54"/>
    <w:rsid w:val="00911A9C"/>
    <w:rsid w:val="009246BB"/>
    <w:rsid w:val="00931701"/>
    <w:rsid w:val="00950803"/>
    <w:rsid w:val="00954207"/>
    <w:rsid w:val="009905E4"/>
    <w:rsid w:val="009A6CC5"/>
    <w:rsid w:val="009A773E"/>
    <w:rsid w:val="009A7EBE"/>
    <w:rsid w:val="00A106D8"/>
    <w:rsid w:val="00A14ACA"/>
    <w:rsid w:val="00A21A29"/>
    <w:rsid w:val="00A24653"/>
    <w:rsid w:val="00A40E21"/>
    <w:rsid w:val="00A417FB"/>
    <w:rsid w:val="00A6354E"/>
    <w:rsid w:val="00A635C3"/>
    <w:rsid w:val="00A94EB2"/>
    <w:rsid w:val="00AB7261"/>
    <w:rsid w:val="00AD4DFF"/>
    <w:rsid w:val="00AF013C"/>
    <w:rsid w:val="00AF4BB5"/>
    <w:rsid w:val="00B24DEF"/>
    <w:rsid w:val="00B30F16"/>
    <w:rsid w:val="00B33033"/>
    <w:rsid w:val="00B36414"/>
    <w:rsid w:val="00B4736C"/>
    <w:rsid w:val="00B63ACF"/>
    <w:rsid w:val="00B652E0"/>
    <w:rsid w:val="00B75B92"/>
    <w:rsid w:val="00B83C76"/>
    <w:rsid w:val="00B8704C"/>
    <w:rsid w:val="00B97B01"/>
    <w:rsid w:val="00BB09C5"/>
    <w:rsid w:val="00BB69D9"/>
    <w:rsid w:val="00BD3E0E"/>
    <w:rsid w:val="00BD7EBE"/>
    <w:rsid w:val="00BE0375"/>
    <w:rsid w:val="00BE40E9"/>
    <w:rsid w:val="00BF5C3B"/>
    <w:rsid w:val="00C1080D"/>
    <w:rsid w:val="00C32712"/>
    <w:rsid w:val="00C35565"/>
    <w:rsid w:val="00C42DFA"/>
    <w:rsid w:val="00C8276D"/>
    <w:rsid w:val="00CA1427"/>
    <w:rsid w:val="00CB2E01"/>
    <w:rsid w:val="00CB58DF"/>
    <w:rsid w:val="00CC0DD4"/>
    <w:rsid w:val="00CC1D60"/>
    <w:rsid w:val="00CE4D1A"/>
    <w:rsid w:val="00D0452F"/>
    <w:rsid w:val="00D21B2B"/>
    <w:rsid w:val="00D314C8"/>
    <w:rsid w:val="00D37426"/>
    <w:rsid w:val="00D7410C"/>
    <w:rsid w:val="00D80ECA"/>
    <w:rsid w:val="00DA46E8"/>
    <w:rsid w:val="00DA4DE3"/>
    <w:rsid w:val="00DA5507"/>
    <w:rsid w:val="00DB7417"/>
    <w:rsid w:val="00DD0568"/>
    <w:rsid w:val="00DD12ED"/>
    <w:rsid w:val="00DD75F6"/>
    <w:rsid w:val="00DD7A6F"/>
    <w:rsid w:val="00E3113C"/>
    <w:rsid w:val="00E45522"/>
    <w:rsid w:val="00E732F0"/>
    <w:rsid w:val="00E77F04"/>
    <w:rsid w:val="00E90FEA"/>
    <w:rsid w:val="00ED0BBB"/>
    <w:rsid w:val="00EE535D"/>
    <w:rsid w:val="00EF74EE"/>
    <w:rsid w:val="00F05A28"/>
    <w:rsid w:val="00F07C54"/>
    <w:rsid w:val="00F11B27"/>
    <w:rsid w:val="00F56796"/>
    <w:rsid w:val="00F85CB5"/>
    <w:rsid w:val="00FD522B"/>
    <w:rsid w:val="00FD5E7B"/>
    <w:rsid w:val="00FE70A8"/>
    <w:rsid w:val="00FF72DF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BD33A9"/>
  <w15:chartTrackingRefBased/>
  <w15:docId w15:val="{620FAEBC-29EF-4FF6-BE29-C827689A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09C5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D4D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nhideWhenUsed/>
    <w:qFormat/>
    <w:rsid w:val="0072004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DA46E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72004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D4DFF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4DFF"/>
    <w:pPr>
      <w:widowControl w:val="0"/>
    </w:pPr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4DFF"/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link w:val="B1Char"/>
    <w:qFormat/>
    <w:rsid w:val="00AD4DFF"/>
    <w:pPr>
      <w:ind w:left="568" w:firstLineChars="0" w:hanging="284"/>
      <w:contextualSpacing w:val="0"/>
    </w:pPr>
  </w:style>
  <w:style w:type="paragraph" w:customStyle="1" w:styleId="CRCoverPage">
    <w:name w:val="CR Cover Page"/>
    <w:rsid w:val="00AD4DF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AD4DFF"/>
    <w:pPr>
      <w:ind w:left="200" w:hangingChars="200" w:hanging="200"/>
      <w:contextualSpacing/>
    </w:pPr>
  </w:style>
  <w:style w:type="paragraph" w:customStyle="1" w:styleId="Guidance">
    <w:name w:val="Guidance"/>
    <w:basedOn w:val="a"/>
    <w:rsid w:val="00AD4DFF"/>
    <w:rPr>
      <w:rFonts w:eastAsia="Yu Mincho"/>
      <w:i/>
      <w:color w:val="0000FF"/>
    </w:rPr>
  </w:style>
  <w:style w:type="paragraph" w:styleId="a6">
    <w:name w:val="Balloon Text"/>
    <w:basedOn w:val="a"/>
    <w:link w:val="a7"/>
    <w:uiPriority w:val="99"/>
    <w:semiHidden/>
    <w:unhideWhenUsed/>
    <w:rsid w:val="009905E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05E4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8">
    <w:name w:val="Revision"/>
    <w:hidden/>
    <w:uiPriority w:val="99"/>
    <w:semiHidden/>
    <w:rsid w:val="005D4E5B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9">
    <w:name w:val="footer"/>
    <w:basedOn w:val="a"/>
    <w:link w:val="aa"/>
    <w:uiPriority w:val="99"/>
    <w:unhideWhenUsed/>
    <w:rsid w:val="005D4E5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D4E5B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DA46E8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CB58DF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CB58DF"/>
  </w:style>
  <w:style w:type="character" w:customStyle="1" w:styleId="ad">
    <w:name w:val="批注文字 字符"/>
    <w:basedOn w:val="a0"/>
    <w:link w:val="ac"/>
    <w:uiPriority w:val="99"/>
    <w:rsid w:val="00CB58DF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B58DF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CB58DF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F">
    <w:name w:val="TF"/>
    <w:basedOn w:val="a"/>
    <w:link w:val="TFChar"/>
    <w:rsid w:val="00900B98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rsid w:val="00900B98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locked/>
    <w:rsid w:val="00136FB9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720048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rsid w:val="00720048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af0">
    <w:name w:val="List Paragraph"/>
    <w:basedOn w:val="a"/>
    <w:uiPriority w:val="34"/>
    <w:qFormat/>
    <w:rsid w:val="00720048"/>
    <w:pPr>
      <w:ind w:firstLineChars="200" w:firstLine="420"/>
    </w:pPr>
  </w:style>
  <w:style w:type="paragraph" w:customStyle="1" w:styleId="NO">
    <w:name w:val="NO"/>
    <w:basedOn w:val="a"/>
    <w:link w:val="NOChar"/>
    <w:rsid w:val="00BF5C3B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BF5C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265D88"/>
    <w:pPr>
      <w:keepLines/>
      <w:ind w:left="1702" w:hanging="1418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4</Pages>
  <Words>1146</Words>
  <Characters>5999</Characters>
  <Application>Microsoft Office Word</Application>
  <DocSecurity>0</DocSecurity>
  <Lines>119</Lines>
  <Paragraphs>72</Paragraphs>
  <ScaleCrop>false</ScaleCrop>
  <Company/>
  <LinksUpToDate>false</LinksUpToDate>
  <CharactersWithSpaces>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PH Y</cp:lastModifiedBy>
  <cp:revision>106</cp:revision>
  <dcterms:created xsi:type="dcterms:W3CDTF">2023-09-22T00:50:00Z</dcterms:created>
  <dcterms:modified xsi:type="dcterms:W3CDTF">2023-11-17T01:49:00Z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fd94023f598709e8c8d2e6f76fd8635b5aea977fc2eb32f55fc22665794a6f9a</vt:lpwstr>
  </property>
</Properties>
</file>